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E560D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="008E560D">
        <w:rPr>
          <w:b/>
          <w:noProof/>
          <w:sz w:val="24"/>
        </w:rPr>
        <w:t>7</w:t>
      </w:r>
      <w:r w:rsidR="00075236">
        <w:rPr>
          <w:b/>
          <w:noProof/>
          <w:sz w:val="24"/>
        </w:rPr>
        <w:t>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1D44F4">
        <w:rPr>
          <w:b/>
          <w:i/>
          <w:noProof/>
          <w:sz w:val="28"/>
        </w:rPr>
        <w:t>R4-14</w:t>
      </w:r>
      <w:r w:rsidR="00037B29">
        <w:rPr>
          <w:b/>
          <w:i/>
          <w:noProof/>
          <w:sz w:val="28"/>
        </w:rPr>
        <w:t>2692</w:t>
      </w:r>
    </w:p>
    <w:p w:rsidR="00EF015B" w:rsidRPr="00EF015B" w:rsidRDefault="00EF015B" w:rsidP="00EF015B">
      <w:pPr>
        <w:pStyle w:val="CRCoverPage"/>
        <w:outlineLvl w:val="0"/>
        <w:rPr>
          <w:b/>
          <w:noProof/>
          <w:sz w:val="24"/>
          <w:lang w:val="en-US"/>
        </w:rPr>
      </w:pPr>
      <w:r w:rsidRPr="00EF015B">
        <w:rPr>
          <w:b/>
          <w:noProof/>
          <w:sz w:val="24"/>
          <w:lang w:val="en-US"/>
        </w:rPr>
        <w:t>Seoul, Korea, May 19 - 23, 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E07A16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115661" w:rsidRDefault="00115661" w:rsidP="006B575C">
            <w:pPr>
              <w:pStyle w:val="CRCoverPage"/>
              <w:spacing w:after="0"/>
              <w:rPr>
                <w:noProof/>
                <w:sz w:val="28"/>
                <w:szCs w:val="28"/>
              </w:rPr>
            </w:pPr>
            <w:r w:rsidRPr="00115661">
              <w:rPr>
                <w:b/>
                <w:noProof/>
                <w:sz w:val="28"/>
                <w:szCs w:val="28"/>
              </w:rPr>
              <w:t>2367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E07A16" w:rsidP="008765F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7520C3">
              <w:rPr>
                <w:b/>
                <w:noProof/>
                <w:sz w:val="32"/>
              </w:rPr>
              <w:t>0.14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07A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31F0F" w:rsidP="00131F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Editorial Correction 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A5C6B" w:rsidRPr="00FA5C6B" w:rsidRDefault="00A63E3F" w:rsidP="00FA5C6B">
            <w:pPr>
              <w:pStyle w:val="CRCoverPage"/>
              <w:spacing w:after="0"/>
              <w:ind w:left="100"/>
              <w:rPr>
                <w:noProof/>
              </w:rPr>
            </w:pPr>
            <w:r w:rsidRPr="00A63E3F">
              <w:rPr>
                <w:noProof/>
              </w:rPr>
              <w:t>Alcatel-Lucent</w:t>
            </w:r>
          </w:p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63E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2734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D97D80">
              <w:rPr>
                <w:noProof/>
              </w:rPr>
              <w:t>10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B5DA7" w:rsidP="00112B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2014-0</w:t>
            </w:r>
            <w:r w:rsidR="00131F0F">
              <w:rPr>
                <w:noProof/>
              </w:rPr>
              <w:t>5-05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131F0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63E3F">
              <w:rPr>
                <w:noProof/>
              </w:rPr>
              <w:t>1</w:t>
            </w:r>
            <w:r w:rsidR="00131F0F">
              <w:rPr>
                <w:noProof/>
              </w:rPr>
              <w:t>0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31F0F" w:rsidRDefault="00131F0F" w:rsidP="00131F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unit for RSRQ is dB. However, the unit for RSRQ is set incorrectly to dBm in the tables: </w:t>
            </w:r>
            <w:r w:rsidRPr="00131F0F">
              <w:rPr>
                <w:noProof/>
              </w:rPr>
              <w:t>Table 9.1.5.1-1</w:t>
            </w:r>
            <w:r>
              <w:rPr>
                <w:noProof/>
              </w:rPr>
              <w:t xml:space="preserve">, </w:t>
            </w:r>
            <w:r w:rsidRPr="00131F0F">
              <w:rPr>
                <w:noProof/>
              </w:rPr>
              <w:t>Table 9.1.5.2-1</w:t>
            </w:r>
            <w:r>
              <w:rPr>
                <w:noProof/>
              </w:rPr>
              <w:t xml:space="preserve">, </w:t>
            </w:r>
            <w:r w:rsidRPr="00131F0F">
              <w:rPr>
                <w:noProof/>
              </w:rPr>
              <w:t>Table 9.1.6.1-1</w:t>
            </w:r>
            <w:r>
              <w:rPr>
                <w:noProof/>
              </w:rPr>
              <w:t xml:space="preserve">, </w:t>
            </w:r>
            <w:r w:rsidRPr="00131F0F">
              <w:rPr>
                <w:noProof/>
              </w:rPr>
              <w:t>Table 9.1.6.2-1</w:t>
            </w:r>
            <w:r>
              <w:rPr>
                <w:noProof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822BB" w:rsidRDefault="00131F0F" w:rsidP="00131F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 the </w:t>
            </w:r>
            <w:r w:rsidRPr="00131F0F">
              <w:rPr>
                <w:noProof/>
              </w:rPr>
              <w:t xml:space="preserve">RSRQ </w:t>
            </w:r>
            <w:r>
              <w:rPr>
                <w:noProof/>
              </w:rPr>
              <w:t>unit to dB.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31F0F" w:rsidP="00131F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Isolated editorial correction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3E3F" w:rsidP="00F21654">
            <w:pPr>
              <w:pStyle w:val="CRCoverPage"/>
              <w:rPr>
                <w:noProof/>
              </w:rPr>
            </w:pPr>
            <w:r w:rsidRPr="00A63E3F">
              <w:rPr>
                <w:noProof/>
              </w:rPr>
              <w:t>Section</w:t>
            </w:r>
            <w:r w:rsidR="00F21654">
              <w:rPr>
                <w:noProof/>
              </w:rPr>
              <w:t>s</w:t>
            </w:r>
            <w:r w:rsidRPr="00A63E3F">
              <w:rPr>
                <w:noProof/>
              </w:rPr>
              <w:t xml:space="preserve"> </w:t>
            </w:r>
            <w:r w:rsidR="00131F0F">
              <w:rPr>
                <w:noProof/>
              </w:rPr>
              <w:t>9.1.5, and 9.1.6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3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3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3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C5AAD" w:rsidRDefault="00AC5AAD" w:rsidP="00AC5AAD">
      <w:pPr>
        <w:spacing w:after="0" w:line="280" w:lineRule="exact"/>
        <w:jc w:val="both"/>
        <w:rPr>
          <w:rFonts w:cs="v5.0.0"/>
          <w:b/>
          <w:color w:val="0000FF"/>
          <w:sz w:val="24"/>
          <w:szCs w:val="24"/>
          <w:lang w:eastAsia="zh-CN"/>
        </w:rPr>
      </w:pPr>
      <w:r w:rsidRPr="00E12C0A">
        <w:rPr>
          <w:rFonts w:cs="v5.0.0"/>
          <w:b/>
          <w:color w:val="0000FF"/>
          <w:sz w:val="24"/>
          <w:szCs w:val="24"/>
          <w:lang w:eastAsia="zh-CN"/>
        </w:rPr>
        <w:lastRenderedPageBreak/>
        <w:t>&lt;Start of first changes&gt;</w:t>
      </w:r>
    </w:p>
    <w:p w:rsidR="007520C3" w:rsidRDefault="007520C3" w:rsidP="00E86D79">
      <w:pPr>
        <w:spacing w:after="0" w:line="280" w:lineRule="exact"/>
        <w:jc w:val="both"/>
        <w:rPr>
          <w:rFonts w:cs="v5.0.0"/>
          <w:b/>
          <w:color w:val="0000FF"/>
          <w:sz w:val="24"/>
          <w:szCs w:val="24"/>
          <w:lang w:eastAsia="zh-CN"/>
        </w:rPr>
      </w:pPr>
    </w:p>
    <w:p w:rsidR="007520C3" w:rsidRDefault="007520C3" w:rsidP="007520C3">
      <w:pPr>
        <w:pStyle w:val="Heading3"/>
      </w:pPr>
      <w:bookmarkStart w:id="1" w:name="_Toc383695418"/>
      <w:r>
        <w:t>9.1.5</w:t>
      </w:r>
      <w:r>
        <w:tab/>
        <w:t>Intra-frequency RSRQ Accuracy Requirements</w:t>
      </w:r>
      <w:bookmarkEnd w:id="1"/>
    </w:p>
    <w:p w:rsidR="007520C3" w:rsidRDefault="007520C3" w:rsidP="007520C3">
      <w:pPr>
        <w:pStyle w:val="Heading4"/>
      </w:pPr>
      <w:bookmarkStart w:id="2" w:name="_Toc383695419"/>
      <w:r>
        <w:t>9.1.5.1</w:t>
      </w:r>
      <w:r>
        <w:tab/>
        <w:t>Absolute RSRQ Accuracy</w:t>
      </w:r>
      <w:bookmarkEnd w:id="2"/>
    </w:p>
    <w:p w:rsidR="007520C3" w:rsidRDefault="007520C3" w:rsidP="007520C3">
      <w:pPr>
        <w:rPr>
          <w:rFonts w:cs="v4.2.0"/>
          <w:i/>
        </w:rPr>
      </w:pPr>
      <w:r>
        <w:rPr>
          <w:rFonts w:cs="v4.2.0"/>
        </w:rPr>
        <w:t>The requirements for absolute accuracy of RSRQ in this section apply to a cell on the same frequency as that of the serving cell.</w:t>
      </w:r>
    </w:p>
    <w:p w:rsidR="007520C3" w:rsidRDefault="007520C3" w:rsidP="007520C3">
      <w:pPr>
        <w:rPr>
          <w:rFonts w:cs="v4.2.0"/>
        </w:rPr>
      </w:pPr>
      <w:r>
        <w:rPr>
          <w:rFonts w:cs="v4.2.0"/>
        </w:rPr>
        <w:t>The accuracy requirements in Table 9.1.5.1-1 are valid under the following conditions:</w:t>
      </w:r>
    </w:p>
    <w:p w:rsidR="007520C3" w:rsidRDefault="007520C3" w:rsidP="007520C3">
      <w:pPr>
        <w:ind w:left="567"/>
      </w:pPr>
      <w:r>
        <w:t>Cell specific reference signals are transmitted either from one, two or four antenna ports.</w:t>
      </w:r>
    </w:p>
    <w:p w:rsidR="007520C3" w:rsidRDefault="007520C3" w:rsidP="007520C3">
      <w:pPr>
        <w:ind w:left="567"/>
      </w:pPr>
      <w:r>
        <w:t>Conditions defined in 36.101 Section 7.3 for reference sensitivity are fulfilled.</w:t>
      </w:r>
    </w:p>
    <w:p w:rsidR="007520C3" w:rsidRDefault="007520C3" w:rsidP="007520C3">
      <w:pPr>
        <w:ind w:left="567"/>
      </w:pPr>
      <w:proofErr w:type="spellStart"/>
      <w:r>
        <w:t>RSRP|dBm</w:t>
      </w:r>
      <w:proofErr w:type="spellEnd"/>
      <w:r>
        <w:t xml:space="preserve"> according to Annex B.3.1 for a corresponding Band</w:t>
      </w:r>
    </w:p>
    <w:p w:rsidR="007520C3" w:rsidRDefault="007520C3" w:rsidP="007520C3">
      <w:pPr>
        <w:ind w:left="567"/>
      </w:pPr>
    </w:p>
    <w:p w:rsidR="007520C3" w:rsidRDefault="007520C3" w:rsidP="007520C3">
      <w:pPr>
        <w:pStyle w:val="TH"/>
      </w:pPr>
      <w:r>
        <w:t>Table 9.1.5.1-1: RSRQ Intra frequency absolute accuracy</w:t>
      </w:r>
    </w:p>
    <w:tbl>
      <w:tblPr>
        <w:tblW w:w="1126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476"/>
        <w:gridCol w:w="632"/>
        <w:gridCol w:w="999"/>
        <w:gridCol w:w="1001"/>
        <w:gridCol w:w="1382"/>
        <w:gridCol w:w="1382"/>
        <w:gridCol w:w="1516"/>
        <w:gridCol w:w="1440"/>
        <w:gridCol w:w="1440"/>
      </w:tblGrid>
      <w:tr w:rsidR="007520C3" w:rsidTr="0079737D">
        <w:trPr>
          <w:cantSplit/>
          <w:trHeight w:val="113"/>
          <w:jc w:val="center"/>
        </w:trPr>
        <w:tc>
          <w:tcPr>
            <w:tcW w:w="147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0C3" w:rsidRDefault="007520C3" w:rsidP="0079737D">
            <w:pPr>
              <w:pStyle w:val="TAH"/>
            </w:pPr>
            <w:r>
              <w:t>Parameter</w:t>
            </w:r>
          </w:p>
        </w:tc>
        <w:tc>
          <w:tcPr>
            <w:tcW w:w="63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0C3" w:rsidRDefault="007520C3" w:rsidP="0079737D">
            <w:pPr>
              <w:pStyle w:val="TAH"/>
            </w:pPr>
            <w:r>
              <w:t>Unit</w:t>
            </w:r>
          </w:p>
        </w:tc>
        <w:tc>
          <w:tcPr>
            <w:tcW w:w="20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20C3" w:rsidRDefault="007520C3" w:rsidP="0079737D">
            <w:pPr>
              <w:pStyle w:val="TAH"/>
            </w:pPr>
            <w:r>
              <w:rPr>
                <w:rFonts w:cs="v4.2.0"/>
              </w:rPr>
              <w:t>Accuracy [dB]</w:t>
            </w:r>
          </w:p>
        </w:tc>
        <w:tc>
          <w:tcPr>
            <w:tcW w:w="716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20C3" w:rsidRDefault="007520C3" w:rsidP="0079737D">
            <w:pPr>
              <w:pStyle w:val="TAH"/>
            </w:pPr>
            <w:r>
              <w:t>Conditions</w:t>
            </w:r>
            <w:r>
              <w:rPr>
                <w:vertAlign w:val="superscript"/>
              </w:rPr>
              <w:t>1</w:t>
            </w:r>
            <w:r>
              <w:rPr>
                <w:b w:val="0"/>
                <w:vertAlign w:val="superscript"/>
              </w:rPr>
              <w:t>,2</w:t>
            </w:r>
          </w:p>
        </w:tc>
      </w:tr>
      <w:tr w:rsidR="007520C3" w:rsidTr="0079737D">
        <w:trPr>
          <w:cantSplit/>
          <w:trHeight w:val="113"/>
          <w:jc w:val="center"/>
        </w:trPr>
        <w:tc>
          <w:tcPr>
            <w:tcW w:w="1127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20C3" w:rsidRDefault="007520C3" w:rsidP="0079737D">
            <w:pPr>
              <w:rPr>
                <w:rFonts w:ascii="Arial" w:eastAsia="MS Mincho" w:hAnsi="Arial"/>
                <w:b/>
                <w:sz w:val="18"/>
                <w:szCs w:val="24"/>
                <w:lang w:val="en-US"/>
              </w:rPr>
            </w:pPr>
          </w:p>
        </w:tc>
        <w:tc>
          <w:tcPr>
            <w:tcW w:w="63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20C3" w:rsidRDefault="007520C3" w:rsidP="0079737D">
            <w:pPr>
              <w:rPr>
                <w:rFonts w:ascii="Arial" w:eastAsia="MS Mincho" w:hAnsi="Arial"/>
                <w:b/>
                <w:sz w:val="18"/>
                <w:szCs w:val="24"/>
                <w:lang w:val="en-US"/>
              </w:rPr>
            </w:pPr>
          </w:p>
        </w:tc>
        <w:tc>
          <w:tcPr>
            <w:tcW w:w="100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0C3" w:rsidRDefault="007520C3" w:rsidP="0079737D">
            <w:pPr>
              <w:pStyle w:val="TAH"/>
            </w:pPr>
            <w:r>
              <w:rPr>
                <w:rFonts w:cs="v4.2.0"/>
              </w:rPr>
              <w:t>Normal condition</w:t>
            </w:r>
          </w:p>
        </w:tc>
        <w:tc>
          <w:tcPr>
            <w:tcW w:w="100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0C3" w:rsidRDefault="007520C3" w:rsidP="0079737D">
            <w:pPr>
              <w:pStyle w:val="TAH"/>
            </w:pPr>
            <w:r>
              <w:rPr>
                <w:rFonts w:cs="v4.2.0"/>
              </w:rPr>
              <w:t>Extreme condition</w:t>
            </w:r>
          </w:p>
        </w:tc>
        <w:tc>
          <w:tcPr>
            <w:tcW w:w="13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20C3" w:rsidRDefault="007520C3" w:rsidP="0079737D">
            <w:pPr>
              <w:pStyle w:val="TAH"/>
            </w:pPr>
            <w:r>
              <w:rPr>
                <w:rFonts w:cs="v5.0.0"/>
              </w:rPr>
              <w:t>Bands 1</w:t>
            </w:r>
            <w:r>
              <w:rPr>
                <w:rFonts w:cs="v5.0.0"/>
                <w:lang w:eastAsia="zh-CN"/>
              </w:rPr>
              <w:t xml:space="preserve">, 4, 6, 10, </w:t>
            </w:r>
            <w:r>
              <w:rPr>
                <w:rFonts w:cs="v5.0.0"/>
              </w:rPr>
              <w:t xml:space="preserve">11, </w:t>
            </w:r>
            <w:r>
              <w:rPr>
                <w:rFonts w:cs="v5.0.0"/>
                <w:lang w:eastAsia="zh-CN"/>
              </w:rPr>
              <w:t xml:space="preserve">18, 19, </w:t>
            </w:r>
            <w:r>
              <w:rPr>
                <w:rFonts w:cs="v5.0.0"/>
              </w:rPr>
              <w:t xml:space="preserve">21, </w:t>
            </w:r>
            <w:r>
              <w:rPr>
                <w:rFonts w:cs="v5.0.0"/>
                <w:lang w:val="sv-SE"/>
              </w:rPr>
              <w:t xml:space="preserve">23, </w:t>
            </w:r>
            <w:r>
              <w:rPr>
                <w:rFonts w:cs="v5.0.0"/>
              </w:rPr>
              <w:t xml:space="preserve">24, </w:t>
            </w:r>
            <w:r>
              <w:rPr>
                <w:rFonts w:cs="v5.0.0"/>
                <w:lang w:eastAsia="zh-CN"/>
              </w:rPr>
              <w:t>33, 34, 35, 36, 37, 38, 39, 40</w:t>
            </w:r>
          </w:p>
        </w:tc>
        <w:tc>
          <w:tcPr>
            <w:tcW w:w="13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0C3" w:rsidRDefault="007520C3" w:rsidP="0079737D">
            <w:pPr>
              <w:pStyle w:val="TAH"/>
              <w:rPr>
                <w:lang w:eastAsia="zh-CN"/>
              </w:rPr>
            </w:pPr>
            <w:r>
              <w:rPr>
                <w:rFonts w:cs="v5.0.0"/>
              </w:rPr>
              <w:t>Bands</w:t>
            </w:r>
            <w:r>
              <w:rPr>
                <w:rFonts w:cs="v5.0.0"/>
                <w:lang w:eastAsia="zh-CN"/>
              </w:rPr>
              <w:t xml:space="preserve"> </w:t>
            </w:r>
            <w:r>
              <w:rPr>
                <w:lang w:eastAsia="zh-CN"/>
              </w:rPr>
              <w:t>2, 5, 7, 41</w:t>
            </w:r>
          </w:p>
        </w:tc>
        <w:tc>
          <w:tcPr>
            <w:tcW w:w="15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0C3" w:rsidRDefault="007520C3" w:rsidP="0079737D">
            <w:pPr>
              <w:pStyle w:val="TAH"/>
            </w:pPr>
            <w:r>
              <w:t>Band 25</w:t>
            </w:r>
          </w:p>
        </w:tc>
        <w:tc>
          <w:tcPr>
            <w:tcW w:w="1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0C3" w:rsidRDefault="007520C3" w:rsidP="0079737D">
            <w:pPr>
              <w:pStyle w:val="TAH"/>
            </w:pPr>
            <w:r>
              <w:rPr>
                <w:rFonts w:cs="v5.0.0"/>
              </w:rPr>
              <w:t>Bands</w:t>
            </w:r>
            <w:r>
              <w:rPr>
                <w:rFonts w:cs="v5.0.0"/>
                <w:lang w:eastAsia="zh-CN"/>
              </w:rPr>
              <w:t xml:space="preserve"> </w:t>
            </w:r>
            <w:r>
              <w:rPr>
                <w:lang w:eastAsia="zh-CN"/>
              </w:rPr>
              <w:t>3, 8, 12, 13, 14, 17, 20, 22</w:t>
            </w:r>
          </w:p>
        </w:tc>
        <w:tc>
          <w:tcPr>
            <w:tcW w:w="1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0C3" w:rsidRDefault="007520C3" w:rsidP="0079737D">
            <w:pPr>
              <w:pStyle w:val="TAH"/>
            </w:pPr>
            <w:r>
              <w:rPr>
                <w:rFonts w:cs="v5.0.0"/>
              </w:rPr>
              <w:t>Bands</w:t>
            </w:r>
            <w:r>
              <w:rPr>
                <w:rFonts w:cs="v5.0.0"/>
                <w:lang w:eastAsia="zh-CN"/>
              </w:rPr>
              <w:t xml:space="preserve"> 9, </w:t>
            </w:r>
            <w:r>
              <w:rPr>
                <w:lang w:eastAsia="zh-CN"/>
              </w:rPr>
              <w:t>42, 43</w:t>
            </w:r>
          </w:p>
        </w:tc>
      </w:tr>
      <w:tr w:rsidR="007520C3" w:rsidTr="0079737D">
        <w:trPr>
          <w:cantSplit/>
          <w:trHeight w:val="113"/>
          <w:jc w:val="center"/>
        </w:trPr>
        <w:tc>
          <w:tcPr>
            <w:tcW w:w="1127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20C3" w:rsidRDefault="007520C3" w:rsidP="0079737D">
            <w:pPr>
              <w:rPr>
                <w:rFonts w:ascii="Arial" w:eastAsia="MS Mincho" w:hAnsi="Arial"/>
                <w:b/>
                <w:sz w:val="18"/>
                <w:szCs w:val="24"/>
                <w:lang w:val="en-US"/>
              </w:rPr>
            </w:pPr>
          </w:p>
        </w:tc>
        <w:tc>
          <w:tcPr>
            <w:tcW w:w="63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20C3" w:rsidRDefault="007520C3" w:rsidP="0079737D">
            <w:pPr>
              <w:rPr>
                <w:rFonts w:ascii="Arial" w:eastAsia="MS Mincho" w:hAnsi="Arial"/>
                <w:b/>
                <w:sz w:val="18"/>
                <w:szCs w:val="24"/>
                <w:lang w:val="en-US"/>
              </w:rPr>
            </w:pPr>
          </w:p>
        </w:tc>
        <w:tc>
          <w:tcPr>
            <w:tcW w:w="200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20C3" w:rsidRDefault="007520C3" w:rsidP="0079737D">
            <w:pPr>
              <w:rPr>
                <w:rFonts w:ascii="Arial" w:eastAsia="MS Mincho" w:hAnsi="Arial"/>
                <w:b/>
                <w:sz w:val="18"/>
                <w:szCs w:val="24"/>
                <w:lang w:val="en-US"/>
              </w:rPr>
            </w:pPr>
          </w:p>
        </w:tc>
        <w:tc>
          <w:tcPr>
            <w:tcW w:w="100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20C3" w:rsidRDefault="007520C3" w:rsidP="0079737D">
            <w:pPr>
              <w:rPr>
                <w:rFonts w:ascii="Arial" w:eastAsia="MS Mincho" w:hAnsi="Arial"/>
                <w:b/>
                <w:sz w:val="18"/>
                <w:szCs w:val="24"/>
                <w:lang w:val="en-US"/>
              </w:rPr>
            </w:pPr>
          </w:p>
        </w:tc>
        <w:tc>
          <w:tcPr>
            <w:tcW w:w="13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20C3" w:rsidRDefault="007520C3" w:rsidP="0079737D">
            <w:pPr>
              <w:pStyle w:val="TAH"/>
            </w:pPr>
            <w:r>
              <w:rPr>
                <w:rFonts w:cs="v4.2.0"/>
              </w:rPr>
              <w:t>Io</w:t>
            </w:r>
          </w:p>
        </w:tc>
        <w:tc>
          <w:tcPr>
            <w:tcW w:w="13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20C3" w:rsidRDefault="007520C3" w:rsidP="0079737D">
            <w:pPr>
              <w:pStyle w:val="TAH"/>
              <w:rPr>
                <w:lang w:eastAsia="zh-CN"/>
              </w:rPr>
            </w:pPr>
            <w:r>
              <w:rPr>
                <w:rFonts w:cs="v4.2.0"/>
              </w:rPr>
              <w:t>Io</w:t>
            </w:r>
          </w:p>
        </w:tc>
        <w:tc>
          <w:tcPr>
            <w:tcW w:w="15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0C3" w:rsidRDefault="007520C3" w:rsidP="0079737D">
            <w:pPr>
              <w:pStyle w:val="TAH"/>
            </w:pPr>
            <w:r>
              <w:rPr>
                <w:rFonts w:cs="v4.2.0"/>
              </w:rPr>
              <w:t>Io</w:t>
            </w:r>
          </w:p>
        </w:tc>
        <w:tc>
          <w:tcPr>
            <w:tcW w:w="1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20C3" w:rsidRDefault="007520C3" w:rsidP="0079737D">
            <w:pPr>
              <w:pStyle w:val="TAH"/>
            </w:pPr>
            <w:r>
              <w:rPr>
                <w:rFonts w:cs="v4.2.0"/>
              </w:rPr>
              <w:t>Io</w:t>
            </w:r>
          </w:p>
        </w:tc>
        <w:tc>
          <w:tcPr>
            <w:tcW w:w="1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20C3" w:rsidRDefault="007520C3" w:rsidP="0079737D">
            <w:pPr>
              <w:pStyle w:val="TAH"/>
            </w:pPr>
            <w:r>
              <w:rPr>
                <w:rFonts w:cs="v4.2.0"/>
              </w:rPr>
              <w:t>Io</w:t>
            </w:r>
          </w:p>
        </w:tc>
      </w:tr>
      <w:tr w:rsidR="007520C3" w:rsidTr="0079737D">
        <w:trPr>
          <w:cantSplit/>
          <w:trHeight w:val="113"/>
          <w:jc w:val="center"/>
        </w:trPr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0C3" w:rsidRDefault="007520C3" w:rsidP="0079737D">
            <w:pPr>
              <w:pStyle w:val="TAC"/>
            </w:pPr>
            <w:r>
              <w:t>RSRQ when RSRP Ês/</w:t>
            </w:r>
            <w:proofErr w:type="spellStart"/>
            <w:r>
              <w:t>Iot</w:t>
            </w:r>
            <w:proofErr w:type="spellEnd"/>
            <w:r>
              <w:t xml:space="preserve"> ≥ -3 dB</w:t>
            </w:r>
          </w:p>
        </w:tc>
        <w:tc>
          <w:tcPr>
            <w:tcW w:w="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0C3" w:rsidRDefault="007520C3" w:rsidP="004159A9">
            <w:pPr>
              <w:pStyle w:val="TAC"/>
            </w:pPr>
            <w:r>
              <w:t>dB</w:t>
            </w:r>
            <w:del w:id="3" w:author="ALU" w:date="2014-05-05T15:08:00Z">
              <w:r w:rsidDel="004159A9">
                <w:delText>m</w:delText>
              </w:r>
            </w:del>
          </w:p>
        </w:tc>
        <w:tc>
          <w:tcPr>
            <w:tcW w:w="10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0C3" w:rsidRDefault="007520C3" w:rsidP="0079737D">
            <w:pPr>
              <w:pStyle w:val="TAC"/>
            </w:pPr>
            <w:r>
              <w:sym w:font="Symbol" w:char="F0B1"/>
            </w:r>
            <w:r>
              <w:t>2.5</w:t>
            </w:r>
          </w:p>
        </w:tc>
        <w:tc>
          <w:tcPr>
            <w:tcW w:w="10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0C3" w:rsidRDefault="007520C3" w:rsidP="0079737D">
            <w:pPr>
              <w:pStyle w:val="TAC"/>
            </w:pPr>
            <w:r>
              <w:sym w:font="Symbol" w:char="F0B1"/>
            </w:r>
            <w:r>
              <w:t>4</w:t>
            </w:r>
          </w:p>
        </w:tc>
        <w:tc>
          <w:tcPr>
            <w:tcW w:w="13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20C3" w:rsidRDefault="007520C3" w:rsidP="0079737D">
            <w:pPr>
              <w:pStyle w:val="TAC"/>
            </w:pPr>
            <w:r>
              <w:t xml:space="preserve">-121dBm/15kHz … -50dBm/ 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13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20C3" w:rsidRDefault="007520C3" w:rsidP="0079737D">
            <w:pPr>
              <w:pStyle w:val="TAC"/>
              <w:rPr>
                <w:lang w:eastAsia="zh-CN"/>
              </w:rPr>
            </w:pPr>
            <w:r>
              <w:t>-1</w:t>
            </w:r>
            <w:r>
              <w:rPr>
                <w:lang w:eastAsia="zh-CN"/>
              </w:rPr>
              <w:t>19</w:t>
            </w:r>
            <w:r>
              <w:t xml:space="preserve">dBm/15kHz … -50dBm/ 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15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0C3" w:rsidRDefault="007520C3" w:rsidP="0079737D">
            <w:pPr>
              <w:pStyle w:val="TAC"/>
            </w:pPr>
            <w:r>
              <w:t>-1</w:t>
            </w:r>
            <w:r>
              <w:rPr>
                <w:lang w:eastAsia="zh-CN"/>
              </w:rPr>
              <w:t>17.5</w:t>
            </w:r>
            <w:r>
              <w:t xml:space="preserve">dBm/15kHz … -50dBm/ 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1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20C3" w:rsidRDefault="007520C3" w:rsidP="0079737D">
            <w:pPr>
              <w:pStyle w:val="TAC"/>
            </w:pPr>
            <w:r>
              <w:t>-1</w:t>
            </w:r>
            <w:r>
              <w:rPr>
                <w:lang w:eastAsia="zh-CN"/>
              </w:rPr>
              <w:t>18</w:t>
            </w:r>
            <w:r>
              <w:t xml:space="preserve">dBm/15kHz … -50dBm/ 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1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20C3" w:rsidRDefault="007520C3" w:rsidP="0079737D">
            <w:pPr>
              <w:pStyle w:val="TAC"/>
            </w:pPr>
            <w:r>
              <w:t>-12</w:t>
            </w:r>
            <w:r>
              <w:rPr>
                <w:lang w:eastAsia="zh-CN"/>
              </w:rPr>
              <w:t>0</w:t>
            </w:r>
            <w:r>
              <w:t xml:space="preserve">dBm/15kHz … -50dBm/ 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</w:p>
        </w:tc>
      </w:tr>
      <w:tr w:rsidR="007520C3" w:rsidTr="0079737D">
        <w:trPr>
          <w:cantSplit/>
          <w:trHeight w:val="113"/>
          <w:jc w:val="center"/>
        </w:trPr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0C3" w:rsidRDefault="007520C3" w:rsidP="0079737D">
            <w:pPr>
              <w:pStyle w:val="TAC"/>
            </w:pPr>
            <w:r>
              <w:t>RSRQ when RSRP Ês/</w:t>
            </w:r>
            <w:proofErr w:type="spellStart"/>
            <w:r>
              <w:t>Iot</w:t>
            </w:r>
            <w:proofErr w:type="spellEnd"/>
            <w:r>
              <w:t xml:space="preserve"> ≥ -6 dB</w:t>
            </w:r>
          </w:p>
        </w:tc>
        <w:tc>
          <w:tcPr>
            <w:tcW w:w="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0C3" w:rsidRDefault="007520C3" w:rsidP="0079737D">
            <w:pPr>
              <w:pStyle w:val="TAC"/>
            </w:pPr>
            <w:r>
              <w:t>dB</w:t>
            </w:r>
            <w:del w:id="4" w:author="ALU" w:date="2014-05-05T15:08:00Z">
              <w:r w:rsidDel="004159A9">
                <w:delText>m</w:delText>
              </w:r>
            </w:del>
          </w:p>
        </w:tc>
        <w:tc>
          <w:tcPr>
            <w:tcW w:w="10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0C3" w:rsidRDefault="007520C3" w:rsidP="0079737D">
            <w:pPr>
              <w:pStyle w:val="TAC"/>
            </w:pPr>
            <w:r>
              <w:sym w:font="Symbol" w:char="F0B1"/>
            </w:r>
            <w:r>
              <w:t>3.5</w:t>
            </w:r>
          </w:p>
        </w:tc>
        <w:tc>
          <w:tcPr>
            <w:tcW w:w="10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0C3" w:rsidRDefault="007520C3" w:rsidP="0079737D">
            <w:pPr>
              <w:pStyle w:val="TAC"/>
            </w:pPr>
            <w:r>
              <w:sym w:font="Symbol" w:char="F0B1"/>
            </w:r>
            <w:r>
              <w:t>4</w:t>
            </w:r>
          </w:p>
        </w:tc>
        <w:tc>
          <w:tcPr>
            <w:tcW w:w="13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20C3" w:rsidRDefault="007520C3" w:rsidP="0079737D">
            <w:pPr>
              <w:pStyle w:val="TAC"/>
            </w:pPr>
            <w:r>
              <w:t xml:space="preserve">-121dBm/15kHz … -50dBm/ 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13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20C3" w:rsidRDefault="007520C3" w:rsidP="0079737D">
            <w:pPr>
              <w:pStyle w:val="TAC"/>
              <w:rPr>
                <w:lang w:eastAsia="zh-CN"/>
              </w:rPr>
            </w:pPr>
            <w:r>
              <w:t>-1</w:t>
            </w:r>
            <w:r>
              <w:rPr>
                <w:lang w:eastAsia="zh-CN"/>
              </w:rPr>
              <w:t>19</w:t>
            </w:r>
            <w:r>
              <w:t xml:space="preserve">dBm/15kHz … -50dBm/ 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15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0C3" w:rsidRDefault="007520C3" w:rsidP="0079737D">
            <w:pPr>
              <w:pStyle w:val="TAC"/>
            </w:pPr>
            <w:r>
              <w:t>-1</w:t>
            </w:r>
            <w:r>
              <w:rPr>
                <w:lang w:eastAsia="zh-CN"/>
              </w:rPr>
              <w:t>17.5</w:t>
            </w:r>
            <w:r>
              <w:t xml:space="preserve">dBm/15kHz … -50dBm/ 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1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20C3" w:rsidRDefault="007520C3" w:rsidP="0079737D">
            <w:pPr>
              <w:pStyle w:val="TAC"/>
            </w:pPr>
            <w:r>
              <w:t>-1</w:t>
            </w:r>
            <w:r>
              <w:rPr>
                <w:lang w:eastAsia="zh-CN"/>
              </w:rPr>
              <w:t>18</w:t>
            </w:r>
            <w:r>
              <w:t xml:space="preserve">dBm/15kHz … -50dBm/ 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1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20C3" w:rsidRDefault="007520C3" w:rsidP="0079737D">
            <w:pPr>
              <w:pStyle w:val="TAC"/>
            </w:pPr>
            <w:r>
              <w:t>-12</w:t>
            </w:r>
            <w:r>
              <w:rPr>
                <w:lang w:eastAsia="zh-CN"/>
              </w:rPr>
              <w:t>0</w:t>
            </w:r>
            <w:r>
              <w:t xml:space="preserve">dBm/15kHz … -50dBm/ 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</w:p>
        </w:tc>
      </w:tr>
      <w:tr w:rsidR="007520C3" w:rsidTr="0079737D">
        <w:trPr>
          <w:cantSplit/>
          <w:trHeight w:val="113"/>
          <w:jc w:val="center"/>
        </w:trPr>
        <w:tc>
          <w:tcPr>
            <w:tcW w:w="11271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0C3" w:rsidRDefault="007520C3" w:rsidP="0079737D">
            <w:pPr>
              <w:pStyle w:val="TAN"/>
            </w:pPr>
            <w:r>
              <w:t>Note 1:</w:t>
            </w:r>
            <w:r>
              <w:tab/>
              <w:t>Io is assumed to have constant EPRE across the bandwidth.</w:t>
            </w:r>
          </w:p>
          <w:p w:rsidR="007520C3" w:rsidRDefault="007520C3" w:rsidP="0079737D">
            <w:pPr>
              <w:pStyle w:val="TAN"/>
            </w:pPr>
            <w:r>
              <w:t>Note 2:</w:t>
            </w:r>
            <w:r>
              <w:tab/>
              <w:t>The minimum condition level is increased by ∆&gt;0, when applicable, as described in Section B.4.2.</w:t>
            </w:r>
          </w:p>
        </w:tc>
      </w:tr>
    </w:tbl>
    <w:p w:rsidR="007520C3" w:rsidRDefault="007520C3" w:rsidP="007520C3">
      <w:pPr>
        <w:rPr>
          <w:rFonts w:eastAsia="MS Mincho"/>
          <w:lang w:val="en-US"/>
        </w:rPr>
      </w:pPr>
    </w:p>
    <w:p w:rsidR="007520C3" w:rsidRDefault="007520C3" w:rsidP="007520C3">
      <w:pPr>
        <w:pStyle w:val="Heading4"/>
      </w:pPr>
      <w:bookmarkStart w:id="5" w:name="_Toc383695420"/>
      <w:r>
        <w:t>9.1.5.2</w:t>
      </w:r>
      <w:r>
        <w:tab/>
        <w:t>Absolute RSRQ Accuracy under Time Domain Measurement Resource Restriction</w:t>
      </w:r>
      <w:bookmarkEnd w:id="5"/>
      <w:r>
        <w:t xml:space="preserve"> </w:t>
      </w:r>
    </w:p>
    <w:p w:rsidR="007520C3" w:rsidRDefault="007520C3" w:rsidP="007520C3">
      <w:r>
        <w:t>The requirements for absolute accuracy of RSRQ in this section shall apply to a cell on the same frequency as that of the serving cell when a time domain measurement resource restriction pattern for performing RSRQ measurements of this cell is configured by higher layers [2].</w:t>
      </w:r>
    </w:p>
    <w:p w:rsidR="007520C3" w:rsidRDefault="007520C3" w:rsidP="007520C3">
      <w:r>
        <w:t>The accuracy requirements in Table 9.1.5.2-1 are valid under the following conditions:</w:t>
      </w:r>
    </w:p>
    <w:p w:rsidR="007520C3" w:rsidRDefault="007520C3" w:rsidP="007520C3">
      <w:pPr>
        <w:pStyle w:val="B1"/>
      </w:pPr>
      <w:r>
        <w:t>Cell specific reference signals in the measured cell are transmitted either from one, two or four antenna ports,</w:t>
      </w:r>
    </w:p>
    <w:p w:rsidR="007520C3" w:rsidRDefault="007520C3" w:rsidP="007520C3">
      <w:pPr>
        <w:pStyle w:val="B1"/>
      </w:pPr>
      <w:r>
        <w:t>Conditions defined in 36.101 Section 7.3 for reference sensitivity are fulfilled,</w:t>
      </w:r>
    </w:p>
    <w:p w:rsidR="007520C3" w:rsidRDefault="007520C3" w:rsidP="007520C3">
      <w:pPr>
        <w:pStyle w:val="B1"/>
        <w:rPr>
          <w:lang w:eastAsia="zh-CN"/>
        </w:rPr>
      </w:pPr>
      <w:proofErr w:type="spellStart"/>
      <w:r>
        <w:t>RSRP|</w:t>
      </w:r>
      <w:r>
        <w:rPr>
          <w:vertAlign w:val="subscript"/>
        </w:rPr>
        <w:t>dBm</w:t>
      </w:r>
      <w:proofErr w:type="spellEnd"/>
      <w:r>
        <w:t xml:space="preserve"> according to Annex B.3.9 for a corresponding Band,</w:t>
      </w:r>
    </w:p>
    <w:p w:rsidR="007520C3" w:rsidRDefault="007520C3" w:rsidP="007520C3">
      <w:pPr>
        <w:pStyle w:val="B1"/>
        <w:ind w:left="284" w:hanging="1"/>
        <w:rPr>
          <w:lang w:eastAsia="zh-CN"/>
        </w:rPr>
      </w:pPr>
      <w:r>
        <w:rPr>
          <w:lang w:eastAsia="zh-CN"/>
        </w:rPr>
        <w:t xml:space="preserve">The time domain measurement resource restriction pattern configured for the measured cell indicates at least one </w:t>
      </w:r>
      <w:proofErr w:type="spellStart"/>
      <w:r>
        <w:rPr>
          <w:lang w:eastAsia="zh-CN"/>
        </w:rPr>
        <w:t>subframe</w:t>
      </w:r>
      <w:proofErr w:type="spellEnd"/>
      <w:r>
        <w:rPr>
          <w:lang w:eastAsia="zh-CN"/>
        </w:rPr>
        <w:t xml:space="preserve"> per radio frame for performing the RSRQ measurement,</w:t>
      </w:r>
    </w:p>
    <w:p w:rsidR="007520C3" w:rsidRDefault="007520C3" w:rsidP="007520C3">
      <w:pPr>
        <w:pStyle w:val="B1"/>
        <w:ind w:left="284" w:hanging="1"/>
        <w:rPr>
          <w:lang w:eastAsia="zh-CN"/>
        </w:rPr>
      </w:pPr>
      <w:r>
        <w:rPr>
          <w:lang w:eastAsia="zh-CN"/>
        </w:rPr>
        <w:t xml:space="preserve">The RSRQ measurement is not performed in any </w:t>
      </w:r>
      <w:proofErr w:type="spellStart"/>
      <w:r>
        <w:rPr>
          <w:lang w:eastAsia="zh-CN"/>
        </w:rPr>
        <w:t>subframe</w:t>
      </w:r>
      <w:proofErr w:type="spellEnd"/>
      <w:r>
        <w:rPr>
          <w:lang w:eastAsia="zh-CN"/>
        </w:rPr>
        <w:t xml:space="preserve"> other than those indicated by the time domain measurement resource restriction pattern configured for the measured cell,</w:t>
      </w:r>
    </w:p>
    <w:p w:rsidR="007520C3" w:rsidRDefault="007520C3" w:rsidP="007520C3">
      <w:pPr>
        <w:pStyle w:val="B1"/>
        <w:ind w:left="284" w:hanging="1"/>
      </w:pPr>
      <w:r>
        <w:rPr>
          <w:rFonts w:cs="v4.2.0"/>
        </w:rPr>
        <w:t xml:space="preserve">Four symbols containing CRS are available in all </w:t>
      </w:r>
      <w:proofErr w:type="spellStart"/>
      <w:r>
        <w:rPr>
          <w:rFonts w:cs="v4.2.0"/>
        </w:rPr>
        <w:t>subframes</w:t>
      </w:r>
      <w:proofErr w:type="spellEnd"/>
      <w:r>
        <w:rPr>
          <w:rFonts w:cs="v4.2.0"/>
        </w:rPr>
        <w:t xml:space="preserve"> indicated by the time domain measurement resource restriction pattern</w:t>
      </w:r>
      <w:r>
        <w:rPr>
          <w:lang w:eastAsia="zh-CN"/>
        </w:rPr>
        <w:t>.</w:t>
      </w:r>
    </w:p>
    <w:p w:rsidR="007520C3" w:rsidRDefault="007520C3" w:rsidP="007520C3">
      <w:pPr>
        <w:pStyle w:val="TH"/>
      </w:pPr>
      <w:r>
        <w:lastRenderedPageBreak/>
        <w:t>Table 9.1.5.2-1: RSRQ Intra frequency absolute accuracy under time domain measurement resource restriction</w:t>
      </w:r>
    </w:p>
    <w:tbl>
      <w:tblPr>
        <w:tblW w:w="9636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698"/>
        <w:gridCol w:w="708"/>
        <w:gridCol w:w="992"/>
        <w:gridCol w:w="993"/>
        <w:gridCol w:w="1311"/>
        <w:gridCol w:w="1311"/>
        <w:gridCol w:w="1311"/>
        <w:gridCol w:w="1312"/>
      </w:tblGrid>
      <w:tr w:rsidR="007520C3" w:rsidTr="0079737D">
        <w:trPr>
          <w:cantSplit/>
          <w:trHeight w:val="113"/>
          <w:jc w:val="center"/>
        </w:trPr>
        <w:tc>
          <w:tcPr>
            <w:tcW w:w="170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0C3" w:rsidRDefault="007520C3" w:rsidP="0079737D">
            <w:pPr>
              <w:pStyle w:val="TAH"/>
            </w:pPr>
            <w:r>
              <w:t>Parameter</w:t>
            </w:r>
          </w:p>
        </w:tc>
        <w:tc>
          <w:tcPr>
            <w:tcW w:w="70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0C3" w:rsidRDefault="007520C3" w:rsidP="0079737D">
            <w:pPr>
              <w:pStyle w:val="TAH"/>
            </w:pPr>
            <w:r>
              <w:t>Unit</w:t>
            </w:r>
          </w:p>
        </w:tc>
        <w:tc>
          <w:tcPr>
            <w:tcW w:w="19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0C3" w:rsidRDefault="007520C3" w:rsidP="0079737D">
            <w:pPr>
              <w:pStyle w:val="TAH"/>
            </w:pPr>
            <w:r>
              <w:t>Accuracy [dB]</w:t>
            </w:r>
          </w:p>
        </w:tc>
        <w:tc>
          <w:tcPr>
            <w:tcW w:w="524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0C3" w:rsidRDefault="007520C3" w:rsidP="0079737D">
            <w:pPr>
              <w:pStyle w:val="TAH"/>
            </w:pPr>
            <w:r>
              <w:t>Conditions</w:t>
            </w:r>
            <w:r>
              <w:rPr>
                <w:vertAlign w:val="superscript"/>
              </w:rPr>
              <w:t>1,2</w:t>
            </w:r>
            <w:r>
              <w:rPr>
                <w:b w:val="0"/>
                <w:vertAlign w:val="superscript"/>
              </w:rPr>
              <w:t>,3</w:t>
            </w:r>
          </w:p>
        </w:tc>
      </w:tr>
      <w:tr w:rsidR="007520C3" w:rsidTr="0079737D">
        <w:trPr>
          <w:cantSplit/>
          <w:trHeight w:val="113"/>
          <w:jc w:val="center"/>
        </w:trPr>
        <w:tc>
          <w:tcPr>
            <w:tcW w:w="963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20C3" w:rsidRDefault="007520C3" w:rsidP="0079737D">
            <w:pPr>
              <w:rPr>
                <w:rFonts w:ascii="Arial" w:eastAsia="MS Mincho" w:hAnsi="Arial"/>
                <w:b/>
                <w:sz w:val="18"/>
                <w:szCs w:val="24"/>
                <w:lang w:val="en-US"/>
              </w:rPr>
            </w:pPr>
          </w:p>
        </w:tc>
        <w:tc>
          <w:tcPr>
            <w:tcW w:w="70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20C3" w:rsidRDefault="007520C3" w:rsidP="0079737D">
            <w:pPr>
              <w:rPr>
                <w:rFonts w:ascii="Arial" w:eastAsia="MS Mincho" w:hAnsi="Arial"/>
                <w:b/>
                <w:sz w:val="18"/>
                <w:szCs w:val="24"/>
                <w:lang w:val="en-US"/>
              </w:rPr>
            </w:pPr>
          </w:p>
        </w:tc>
        <w:tc>
          <w:tcPr>
            <w:tcW w:w="99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0C3" w:rsidRDefault="007520C3" w:rsidP="0079737D">
            <w:pPr>
              <w:pStyle w:val="TAH"/>
            </w:pPr>
            <w:r>
              <w:t>Normal condition</w:t>
            </w:r>
          </w:p>
        </w:tc>
        <w:tc>
          <w:tcPr>
            <w:tcW w:w="99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0C3" w:rsidRDefault="007520C3" w:rsidP="0079737D">
            <w:pPr>
              <w:pStyle w:val="TAH"/>
            </w:pPr>
            <w:r>
              <w:t>Extreme condition</w:t>
            </w:r>
          </w:p>
        </w:tc>
        <w:tc>
          <w:tcPr>
            <w:tcW w:w="13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0C3" w:rsidRDefault="007520C3" w:rsidP="0079737D">
            <w:pPr>
              <w:pStyle w:val="TAH"/>
              <w:rPr>
                <w:rFonts w:cs="v5.0.0"/>
                <w:lang w:val="sv-SE" w:eastAsia="zh-CN"/>
              </w:rPr>
            </w:pPr>
            <w:r>
              <w:rPr>
                <w:rFonts w:cs="v5.0.0"/>
                <w:lang w:val="sv-SE"/>
              </w:rPr>
              <w:t>Bands 1</w:t>
            </w:r>
            <w:r>
              <w:rPr>
                <w:rFonts w:cs="v5.0.0"/>
                <w:lang w:val="sv-SE" w:eastAsia="zh-CN"/>
              </w:rPr>
              <w:t xml:space="preserve">, 4, 6, 10, </w:t>
            </w:r>
            <w:r>
              <w:rPr>
                <w:rFonts w:cs="v5.0.0"/>
                <w:lang w:val="sv-SE"/>
              </w:rPr>
              <w:t xml:space="preserve">11, </w:t>
            </w:r>
            <w:r>
              <w:rPr>
                <w:rFonts w:cs="v5.0.0"/>
                <w:lang w:val="sv-SE" w:eastAsia="zh-CN"/>
              </w:rPr>
              <w:t xml:space="preserve">18, 19, </w:t>
            </w:r>
            <w:r>
              <w:rPr>
                <w:rFonts w:cs="v5.0.0"/>
                <w:lang w:val="sv-SE"/>
              </w:rPr>
              <w:t xml:space="preserve">21, 24, </w:t>
            </w:r>
            <w:r>
              <w:rPr>
                <w:rFonts w:cs="v5.0.0"/>
                <w:lang w:val="sv-SE" w:eastAsia="zh-CN"/>
              </w:rPr>
              <w:t>33, 34, 35, 36, 37, 38, 39, 40</w:t>
            </w:r>
          </w:p>
        </w:tc>
        <w:tc>
          <w:tcPr>
            <w:tcW w:w="13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0C3" w:rsidRDefault="007520C3" w:rsidP="0079737D">
            <w:pPr>
              <w:pStyle w:val="TAH"/>
              <w:rPr>
                <w:lang w:val="sv-SE"/>
              </w:rPr>
            </w:pPr>
            <w:r>
              <w:rPr>
                <w:rFonts w:cs="v5.0.0"/>
                <w:lang w:val="sv-SE"/>
              </w:rPr>
              <w:t>Bands</w:t>
            </w:r>
            <w:r>
              <w:rPr>
                <w:rFonts w:cs="v5.0.0"/>
                <w:lang w:val="sv-SE" w:eastAsia="zh-CN"/>
              </w:rPr>
              <w:t xml:space="preserve"> 2, 5, 7, 41</w:t>
            </w:r>
          </w:p>
        </w:tc>
        <w:tc>
          <w:tcPr>
            <w:tcW w:w="13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0C3" w:rsidRDefault="007520C3" w:rsidP="0079737D">
            <w:pPr>
              <w:pStyle w:val="TAH"/>
              <w:rPr>
                <w:lang w:val="sv-SE"/>
              </w:rPr>
            </w:pPr>
            <w:r>
              <w:rPr>
                <w:rFonts w:cs="v5.0.0"/>
                <w:lang w:val="sv-SE"/>
              </w:rPr>
              <w:t>Bands</w:t>
            </w:r>
            <w:r>
              <w:rPr>
                <w:rFonts w:cs="v5.0.0"/>
                <w:lang w:val="sv-SE" w:eastAsia="zh-CN"/>
              </w:rPr>
              <w:t xml:space="preserve"> </w:t>
            </w:r>
            <w:r>
              <w:rPr>
                <w:lang w:eastAsia="zh-CN"/>
              </w:rPr>
              <w:t xml:space="preserve">3, 8, 12, 13, 14, 17, </w:t>
            </w:r>
            <w:r>
              <w:t>20, 22</w:t>
            </w:r>
          </w:p>
        </w:tc>
        <w:tc>
          <w:tcPr>
            <w:tcW w:w="13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0C3" w:rsidRDefault="007520C3" w:rsidP="0079737D">
            <w:pPr>
              <w:pStyle w:val="TAH"/>
              <w:rPr>
                <w:lang w:val="sv-SE"/>
              </w:rPr>
            </w:pPr>
            <w:r>
              <w:rPr>
                <w:rFonts w:cs="v5.0.0"/>
                <w:lang w:val="sv-SE"/>
              </w:rPr>
              <w:t>Bands</w:t>
            </w:r>
            <w:r>
              <w:rPr>
                <w:rFonts w:cs="v5.0.0"/>
                <w:lang w:val="sv-SE" w:eastAsia="zh-CN"/>
              </w:rPr>
              <w:t xml:space="preserve"> 9, </w:t>
            </w:r>
            <w:r>
              <w:rPr>
                <w:lang w:eastAsia="zh-CN"/>
              </w:rPr>
              <w:t>42, 43</w:t>
            </w:r>
          </w:p>
        </w:tc>
      </w:tr>
      <w:tr w:rsidR="007520C3" w:rsidTr="0079737D">
        <w:trPr>
          <w:cantSplit/>
          <w:trHeight w:val="113"/>
          <w:jc w:val="center"/>
        </w:trPr>
        <w:tc>
          <w:tcPr>
            <w:tcW w:w="963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20C3" w:rsidRDefault="007520C3" w:rsidP="0079737D">
            <w:pPr>
              <w:rPr>
                <w:rFonts w:ascii="Arial" w:eastAsia="MS Mincho" w:hAnsi="Arial"/>
                <w:b/>
                <w:sz w:val="18"/>
                <w:szCs w:val="24"/>
                <w:lang w:val="en-US"/>
              </w:rPr>
            </w:pPr>
          </w:p>
        </w:tc>
        <w:tc>
          <w:tcPr>
            <w:tcW w:w="70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20C3" w:rsidRDefault="007520C3" w:rsidP="0079737D">
            <w:pPr>
              <w:rPr>
                <w:rFonts w:ascii="Arial" w:eastAsia="MS Mincho" w:hAnsi="Arial"/>
                <w:b/>
                <w:sz w:val="18"/>
                <w:szCs w:val="24"/>
                <w:lang w:val="en-US"/>
              </w:rPr>
            </w:pPr>
          </w:p>
        </w:tc>
        <w:tc>
          <w:tcPr>
            <w:tcW w:w="198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20C3" w:rsidRDefault="007520C3" w:rsidP="0079737D">
            <w:pPr>
              <w:rPr>
                <w:rFonts w:ascii="Arial" w:eastAsia="MS Mincho" w:hAnsi="Arial"/>
                <w:b/>
                <w:sz w:val="18"/>
                <w:szCs w:val="24"/>
                <w:lang w:val="en-US"/>
              </w:rPr>
            </w:pPr>
          </w:p>
        </w:tc>
        <w:tc>
          <w:tcPr>
            <w:tcW w:w="99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20C3" w:rsidRDefault="007520C3" w:rsidP="0079737D">
            <w:pPr>
              <w:rPr>
                <w:rFonts w:ascii="Arial" w:eastAsia="MS Mincho" w:hAnsi="Arial"/>
                <w:b/>
                <w:sz w:val="18"/>
                <w:szCs w:val="24"/>
                <w:lang w:val="en-US"/>
              </w:rPr>
            </w:pPr>
          </w:p>
        </w:tc>
        <w:tc>
          <w:tcPr>
            <w:tcW w:w="13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0C3" w:rsidRDefault="007520C3" w:rsidP="0079737D">
            <w:pPr>
              <w:pStyle w:val="TAH"/>
              <w:rPr>
                <w:lang w:val="en-US"/>
              </w:rPr>
            </w:pPr>
            <w:r>
              <w:t>Io</w:t>
            </w:r>
          </w:p>
        </w:tc>
        <w:tc>
          <w:tcPr>
            <w:tcW w:w="13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0C3" w:rsidRDefault="007520C3" w:rsidP="0079737D">
            <w:pPr>
              <w:pStyle w:val="TAH"/>
            </w:pPr>
            <w:r>
              <w:t>Io</w:t>
            </w:r>
          </w:p>
        </w:tc>
        <w:tc>
          <w:tcPr>
            <w:tcW w:w="13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0C3" w:rsidRDefault="007520C3" w:rsidP="0079737D">
            <w:pPr>
              <w:pStyle w:val="TAH"/>
            </w:pPr>
            <w:r>
              <w:t>Io</w:t>
            </w:r>
          </w:p>
        </w:tc>
        <w:tc>
          <w:tcPr>
            <w:tcW w:w="13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0C3" w:rsidRDefault="007520C3" w:rsidP="0079737D">
            <w:pPr>
              <w:pStyle w:val="TAH"/>
            </w:pPr>
            <w:r>
              <w:t>Io</w:t>
            </w:r>
          </w:p>
        </w:tc>
      </w:tr>
      <w:tr w:rsidR="007520C3" w:rsidTr="0079737D">
        <w:trPr>
          <w:cantSplit/>
          <w:trHeight w:val="113"/>
          <w:jc w:val="center"/>
        </w:trPr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0C3" w:rsidRDefault="007520C3" w:rsidP="0079737D">
            <w:pPr>
              <w:pStyle w:val="TAC"/>
            </w:pPr>
            <w:r>
              <w:t>RSRQ when RSRP Ês/</w:t>
            </w:r>
            <w:proofErr w:type="spellStart"/>
            <w:r>
              <w:t>Iot</w:t>
            </w:r>
            <w:proofErr w:type="spellEnd"/>
            <w:r>
              <w:t xml:space="preserve"> ≥ -2 dB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0C3" w:rsidRDefault="007520C3" w:rsidP="0079737D">
            <w:pPr>
              <w:pStyle w:val="TAC"/>
            </w:pPr>
            <w:r>
              <w:t>dB</w:t>
            </w:r>
            <w:del w:id="6" w:author="ALU" w:date="2014-05-05T15:08:00Z">
              <w:r w:rsidDel="004159A9">
                <w:delText>m</w:delText>
              </w:r>
            </w:del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0C3" w:rsidRDefault="007520C3" w:rsidP="0079737D">
            <w:pPr>
              <w:pStyle w:val="TAC"/>
            </w:pPr>
            <w:r>
              <w:sym w:font="Symbol" w:char="F0B1"/>
            </w:r>
            <w:r>
              <w:t xml:space="preserve"> 2.5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0C3" w:rsidRDefault="007520C3" w:rsidP="0079737D">
            <w:pPr>
              <w:pStyle w:val="TAC"/>
            </w:pPr>
            <w:r>
              <w:sym w:font="Symbol" w:char="F0B1"/>
            </w:r>
            <w:r>
              <w:t xml:space="preserve"> 4 </w:t>
            </w:r>
          </w:p>
        </w:tc>
        <w:tc>
          <w:tcPr>
            <w:tcW w:w="13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0C3" w:rsidRDefault="007520C3" w:rsidP="0079737D">
            <w:pPr>
              <w:pStyle w:val="TAC"/>
            </w:pPr>
            <w:r>
              <w:t xml:space="preserve">-121dBm/15kHz … -50dBm/ 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13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0C3" w:rsidRDefault="007520C3" w:rsidP="0079737D">
            <w:pPr>
              <w:pStyle w:val="TAC"/>
              <w:rPr>
                <w:lang w:eastAsia="zh-CN"/>
              </w:rPr>
            </w:pPr>
            <w:r>
              <w:t>-1</w:t>
            </w:r>
            <w:r>
              <w:rPr>
                <w:lang w:eastAsia="zh-CN"/>
              </w:rPr>
              <w:t>19</w:t>
            </w:r>
            <w:r>
              <w:t xml:space="preserve">dBm/15kHz … -50dBm/ 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13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0C3" w:rsidRDefault="007520C3" w:rsidP="0079737D">
            <w:pPr>
              <w:pStyle w:val="TAC"/>
            </w:pPr>
            <w:r>
              <w:t>-1</w:t>
            </w:r>
            <w:r>
              <w:rPr>
                <w:lang w:eastAsia="zh-CN"/>
              </w:rPr>
              <w:t>18</w:t>
            </w:r>
            <w:r>
              <w:t xml:space="preserve">dBm/15kHz … -50dBm/ 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13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0C3" w:rsidRDefault="007520C3" w:rsidP="0079737D">
            <w:pPr>
              <w:pStyle w:val="TAC"/>
            </w:pPr>
            <w:r>
              <w:t>-1</w:t>
            </w:r>
            <w:r>
              <w:rPr>
                <w:lang w:eastAsia="zh-CN"/>
              </w:rPr>
              <w:t>20</w:t>
            </w:r>
            <w:r>
              <w:t xml:space="preserve">dBm/15kHz … -50dBm/ 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</w:p>
        </w:tc>
      </w:tr>
      <w:tr w:rsidR="007520C3" w:rsidTr="0079737D">
        <w:trPr>
          <w:cantSplit/>
          <w:trHeight w:val="113"/>
          <w:jc w:val="center"/>
        </w:trPr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0C3" w:rsidRDefault="007520C3" w:rsidP="0079737D">
            <w:pPr>
              <w:pStyle w:val="TAC"/>
            </w:pPr>
            <w:r>
              <w:t>RSRQ when RSRP Ês/</w:t>
            </w:r>
            <w:proofErr w:type="spellStart"/>
            <w:r>
              <w:t>Iot</w:t>
            </w:r>
            <w:proofErr w:type="spellEnd"/>
            <w:r>
              <w:t xml:space="preserve"> ≥ -4 dB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0C3" w:rsidRDefault="007520C3" w:rsidP="004159A9">
            <w:pPr>
              <w:pStyle w:val="TAC"/>
            </w:pPr>
            <w:r>
              <w:t>dB</w:t>
            </w:r>
            <w:del w:id="7" w:author="ALU" w:date="2014-05-05T15:08:00Z">
              <w:r w:rsidDel="004159A9">
                <w:delText>m</w:delText>
              </w:r>
            </w:del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0C3" w:rsidRDefault="007520C3" w:rsidP="0079737D">
            <w:pPr>
              <w:pStyle w:val="TAC"/>
            </w:pPr>
            <w:r>
              <w:sym w:font="Symbol" w:char="F0B1"/>
            </w:r>
            <w:r>
              <w:t xml:space="preserve"> 3.5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0C3" w:rsidRDefault="007520C3" w:rsidP="0079737D">
            <w:pPr>
              <w:pStyle w:val="TAC"/>
            </w:pPr>
            <w:r>
              <w:sym w:font="Symbol" w:char="F0B1"/>
            </w:r>
            <w:r>
              <w:t xml:space="preserve"> 4</w:t>
            </w:r>
          </w:p>
        </w:tc>
        <w:tc>
          <w:tcPr>
            <w:tcW w:w="13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0C3" w:rsidRDefault="007520C3" w:rsidP="0079737D">
            <w:pPr>
              <w:pStyle w:val="TAC"/>
            </w:pPr>
            <w:r>
              <w:t xml:space="preserve">-121dBm/15kHz … -50dBm/ 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13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0C3" w:rsidRDefault="007520C3" w:rsidP="0079737D">
            <w:pPr>
              <w:pStyle w:val="TAC"/>
            </w:pPr>
            <w:r>
              <w:t>-1</w:t>
            </w:r>
            <w:r>
              <w:rPr>
                <w:lang w:eastAsia="zh-CN"/>
              </w:rPr>
              <w:t>19</w:t>
            </w:r>
            <w:r>
              <w:t xml:space="preserve">dBm/15kHz … -50dBm/ 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13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0C3" w:rsidRDefault="007520C3" w:rsidP="0079737D">
            <w:pPr>
              <w:pStyle w:val="TAC"/>
            </w:pPr>
            <w:r>
              <w:t>-1</w:t>
            </w:r>
            <w:r>
              <w:rPr>
                <w:lang w:eastAsia="zh-CN"/>
              </w:rPr>
              <w:t>18</w:t>
            </w:r>
            <w:r>
              <w:t xml:space="preserve">dBm/15kHz … -50dBm/ 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13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0C3" w:rsidRDefault="007520C3" w:rsidP="0079737D">
            <w:pPr>
              <w:pStyle w:val="TAC"/>
            </w:pPr>
            <w:r>
              <w:t>-1</w:t>
            </w:r>
            <w:r>
              <w:rPr>
                <w:lang w:eastAsia="zh-CN"/>
              </w:rPr>
              <w:t>20</w:t>
            </w:r>
            <w:r>
              <w:t xml:space="preserve">dBm/15kHz … -50dBm/ 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</w:p>
        </w:tc>
      </w:tr>
      <w:tr w:rsidR="007520C3" w:rsidTr="0079737D">
        <w:trPr>
          <w:cantSplit/>
          <w:trHeight w:val="113"/>
          <w:jc w:val="center"/>
        </w:trPr>
        <w:tc>
          <w:tcPr>
            <w:tcW w:w="9639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0C3" w:rsidRDefault="007520C3" w:rsidP="0079737D">
            <w:pPr>
              <w:pStyle w:val="TAN"/>
            </w:pPr>
            <w:r>
              <w:t>Note 1:</w:t>
            </w:r>
            <w:r>
              <w:tab/>
              <w:t xml:space="preserve">When in </w:t>
            </w:r>
            <w:proofErr w:type="spellStart"/>
            <w:r>
              <w:t>dBm</w:t>
            </w:r>
            <w:proofErr w:type="spellEnd"/>
            <w:r>
              <w:t>/15kHz, the minimum Io condition is expressed as the average Io per RE over all REs in that symbol.</w:t>
            </w:r>
          </w:p>
          <w:p w:rsidR="007520C3" w:rsidRDefault="007520C3" w:rsidP="0079737D">
            <w:pPr>
              <w:pStyle w:val="TAN"/>
            </w:pPr>
            <w:r>
              <w:rPr>
                <w:lang w:eastAsia="zh-CN"/>
              </w:rPr>
              <w:t>Note 2:</w:t>
            </w:r>
            <w:r>
              <w:rPr>
                <w:lang w:eastAsia="zh-CN"/>
              </w:rPr>
              <w:tab/>
            </w:r>
            <w:r>
              <w:t xml:space="preserve">Io is defined in </w:t>
            </w:r>
            <w:proofErr w:type="spellStart"/>
            <w:r>
              <w:t>subframes</w:t>
            </w:r>
            <w:proofErr w:type="spellEnd"/>
            <w:r>
              <w:t xml:space="preserve"> indicated by the </w:t>
            </w:r>
            <w:r>
              <w:rPr>
                <w:rFonts w:cs="v4.2.0"/>
              </w:rPr>
              <w:t>time domain measurement resource restriction pattern configured for performing RSRQ measurements of this cell</w:t>
            </w:r>
            <w:r>
              <w:t xml:space="preserve">. The Io range defined by the minimum and the maximum Io levels applies to CRS and non-CRS symbols. Io may be different in different symbols within a </w:t>
            </w:r>
            <w:proofErr w:type="spellStart"/>
            <w:r>
              <w:t>subframe</w:t>
            </w:r>
            <w:proofErr w:type="spellEnd"/>
            <w:r>
              <w:t>.</w:t>
            </w:r>
          </w:p>
          <w:p w:rsidR="007520C3" w:rsidRDefault="007520C3" w:rsidP="0079737D">
            <w:pPr>
              <w:pStyle w:val="TAN"/>
            </w:pPr>
            <w:r>
              <w:t>Note 3:</w:t>
            </w:r>
            <w:r>
              <w:tab/>
              <w:t>The minimum condition level is increased by ∆&gt;0, when applicable, as described in Section B.4.2.</w:t>
            </w:r>
          </w:p>
        </w:tc>
      </w:tr>
    </w:tbl>
    <w:p w:rsidR="007520C3" w:rsidRDefault="007520C3" w:rsidP="007520C3">
      <w:pPr>
        <w:rPr>
          <w:rFonts w:eastAsia="MS Mincho"/>
          <w:lang w:val="en-US"/>
        </w:rPr>
      </w:pPr>
    </w:p>
    <w:p w:rsidR="007520C3" w:rsidRDefault="007520C3" w:rsidP="007520C3">
      <w:pPr>
        <w:pStyle w:val="Heading3"/>
      </w:pPr>
      <w:bookmarkStart w:id="8" w:name="_Toc383695421"/>
      <w:r>
        <w:t>9.1.6</w:t>
      </w:r>
      <w:r>
        <w:tab/>
        <w:t>Inter-frequency RSRQ Accuracy Requirements</w:t>
      </w:r>
      <w:bookmarkEnd w:id="8"/>
    </w:p>
    <w:p w:rsidR="007520C3" w:rsidRDefault="007520C3" w:rsidP="007520C3">
      <w:pPr>
        <w:pStyle w:val="Heading4"/>
      </w:pPr>
      <w:bookmarkStart w:id="9" w:name="_Toc383695422"/>
      <w:r>
        <w:t>9.1.6.1</w:t>
      </w:r>
      <w:r>
        <w:tab/>
        <w:t>Absolute RSRQ Accuracy</w:t>
      </w:r>
      <w:bookmarkEnd w:id="9"/>
    </w:p>
    <w:p w:rsidR="007520C3" w:rsidRDefault="007520C3" w:rsidP="007520C3">
      <w:pPr>
        <w:rPr>
          <w:rFonts w:cs="v4.2.0"/>
          <w:i/>
        </w:rPr>
      </w:pPr>
      <w:r>
        <w:rPr>
          <w:rFonts w:cs="v4.2.0"/>
        </w:rPr>
        <w:t>The requirements for absolute accuracy of RSRQ in this section apply to a cell that has different carrier frequency from the serving cell.</w:t>
      </w:r>
    </w:p>
    <w:p w:rsidR="007520C3" w:rsidRDefault="007520C3" w:rsidP="007520C3">
      <w:pPr>
        <w:rPr>
          <w:rFonts w:cs="v4.2.0"/>
        </w:rPr>
      </w:pPr>
      <w:r>
        <w:rPr>
          <w:rFonts w:cs="v4.2.0"/>
        </w:rPr>
        <w:t>The accuracy requirements in Table 9.1.6.1-1 are valid under the following conditions:</w:t>
      </w:r>
    </w:p>
    <w:p w:rsidR="007520C3" w:rsidRDefault="007520C3" w:rsidP="007520C3">
      <w:pPr>
        <w:ind w:left="567"/>
      </w:pPr>
      <w:r>
        <w:t>Cell specific reference signals are transmitted either from one, two or four antenna ports.</w:t>
      </w:r>
    </w:p>
    <w:p w:rsidR="007520C3" w:rsidRDefault="007520C3" w:rsidP="007520C3">
      <w:pPr>
        <w:ind w:left="567"/>
      </w:pPr>
      <w:r>
        <w:t>Conditions defined in 36.101 Section 7.3 for reference sensitivity are fulfilled.</w:t>
      </w:r>
    </w:p>
    <w:p w:rsidR="007520C3" w:rsidRDefault="007520C3" w:rsidP="007520C3">
      <w:pPr>
        <w:ind w:left="567"/>
      </w:pPr>
      <w:proofErr w:type="spellStart"/>
      <w:r>
        <w:t>RSRP|dBm</w:t>
      </w:r>
      <w:proofErr w:type="spellEnd"/>
      <w:r>
        <w:t xml:space="preserve"> according to Annex B.3.3 for a corresponding Band</w:t>
      </w:r>
    </w:p>
    <w:p w:rsidR="007520C3" w:rsidRDefault="007520C3" w:rsidP="007520C3">
      <w:pPr>
        <w:pStyle w:val="TH"/>
      </w:pPr>
      <w:r>
        <w:t>Table 9.1.6.1-1: RSRQ Inter frequency absolute accuracy</w:t>
      </w:r>
    </w:p>
    <w:tbl>
      <w:tblPr>
        <w:tblW w:w="1126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476"/>
        <w:gridCol w:w="632"/>
        <w:gridCol w:w="999"/>
        <w:gridCol w:w="1001"/>
        <w:gridCol w:w="1382"/>
        <w:gridCol w:w="1382"/>
        <w:gridCol w:w="1516"/>
        <w:gridCol w:w="1440"/>
        <w:gridCol w:w="1440"/>
      </w:tblGrid>
      <w:tr w:rsidR="007520C3" w:rsidTr="0079737D">
        <w:trPr>
          <w:cantSplit/>
          <w:trHeight w:val="113"/>
          <w:jc w:val="center"/>
        </w:trPr>
        <w:tc>
          <w:tcPr>
            <w:tcW w:w="147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0C3" w:rsidRDefault="007520C3" w:rsidP="0079737D">
            <w:pPr>
              <w:pStyle w:val="TAH"/>
            </w:pPr>
            <w:r>
              <w:t>Parameter</w:t>
            </w:r>
          </w:p>
        </w:tc>
        <w:tc>
          <w:tcPr>
            <w:tcW w:w="63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0C3" w:rsidRDefault="007520C3" w:rsidP="0079737D">
            <w:pPr>
              <w:pStyle w:val="TAH"/>
            </w:pPr>
            <w:r>
              <w:t>Unit</w:t>
            </w:r>
          </w:p>
        </w:tc>
        <w:tc>
          <w:tcPr>
            <w:tcW w:w="20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20C3" w:rsidRDefault="007520C3" w:rsidP="0079737D">
            <w:pPr>
              <w:pStyle w:val="TAH"/>
            </w:pPr>
            <w:r>
              <w:rPr>
                <w:rFonts w:cs="v4.2.0"/>
              </w:rPr>
              <w:t>Accuracy [dB]</w:t>
            </w:r>
          </w:p>
        </w:tc>
        <w:tc>
          <w:tcPr>
            <w:tcW w:w="716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20C3" w:rsidRDefault="007520C3" w:rsidP="0079737D">
            <w:pPr>
              <w:pStyle w:val="TAH"/>
            </w:pPr>
            <w:r>
              <w:t>Conditions</w:t>
            </w:r>
            <w:r>
              <w:rPr>
                <w:vertAlign w:val="superscript"/>
              </w:rPr>
              <w:t>1</w:t>
            </w:r>
            <w:r>
              <w:rPr>
                <w:b w:val="0"/>
                <w:vertAlign w:val="superscript"/>
              </w:rPr>
              <w:t>,2</w:t>
            </w:r>
          </w:p>
        </w:tc>
      </w:tr>
      <w:tr w:rsidR="007520C3" w:rsidTr="0079737D">
        <w:trPr>
          <w:cantSplit/>
          <w:trHeight w:val="113"/>
          <w:jc w:val="center"/>
        </w:trPr>
        <w:tc>
          <w:tcPr>
            <w:tcW w:w="1127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20C3" w:rsidRDefault="007520C3" w:rsidP="0079737D">
            <w:pPr>
              <w:rPr>
                <w:rFonts w:ascii="Arial" w:eastAsia="MS Mincho" w:hAnsi="Arial"/>
                <w:b/>
                <w:sz w:val="18"/>
                <w:szCs w:val="24"/>
                <w:lang w:val="en-US"/>
              </w:rPr>
            </w:pPr>
          </w:p>
        </w:tc>
        <w:tc>
          <w:tcPr>
            <w:tcW w:w="63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20C3" w:rsidRDefault="007520C3" w:rsidP="0079737D">
            <w:pPr>
              <w:rPr>
                <w:rFonts w:ascii="Arial" w:eastAsia="MS Mincho" w:hAnsi="Arial"/>
                <w:b/>
                <w:sz w:val="18"/>
                <w:szCs w:val="24"/>
                <w:lang w:val="en-US"/>
              </w:rPr>
            </w:pPr>
          </w:p>
        </w:tc>
        <w:tc>
          <w:tcPr>
            <w:tcW w:w="100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0C3" w:rsidRDefault="007520C3" w:rsidP="0079737D">
            <w:pPr>
              <w:pStyle w:val="TAH"/>
            </w:pPr>
            <w:r>
              <w:rPr>
                <w:rFonts w:cs="v4.2.0"/>
              </w:rPr>
              <w:t>Normal condition</w:t>
            </w:r>
          </w:p>
        </w:tc>
        <w:tc>
          <w:tcPr>
            <w:tcW w:w="100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0C3" w:rsidRDefault="007520C3" w:rsidP="0079737D">
            <w:pPr>
              <w:pStyle w:val="TAH"/>
            </w:pPr>
            <w:r>
              <w:rPr>
                <w:rFonts w:cs="v4.2.0"/>
              </w:rPr>
              <w:t>Extreme condition</w:t>
            </w:r>
          </w:p>
        </w:tc>
        <w:tc>
          <w:tcPr>
            <w:tcW w:w="13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20C3" w:rsidRDefault="007520C3" w:rsidP="0079737D">
            <w:pPr>
              <w:pStyle w:val="TAH"/>
            </w:pPr>
            <w:r>
              <w:rPr>
                <w:rFonts w:cs="v5.0.0"/>
              </w:rPr>
              <w:t>Bands 1</w:t>
            </w:r>
            <w:r>
              <w:rPr>
                <w:rFonts w:cs="v5.0.0"/>
                <w:lang w:eastAsia="zh-CN"/>
              </w:rPr>
              <w:t xml:space="preserve">, 4, 6, 10, </w:t>
            </w:r>
            <w:r>
              <w:rPr>
                <w:rFonts w:cs="v5.0.0"/>
              </w:rPr>
              <w:t xml:space="preserve">11, </w:t>
            </w:r>
            <w:r>
              <w:rPr>
                <w:rFonts w:cs="v5.0.0"/>
                <w:lang w:eastAsia="zh-CN"/>
              </w:rPr>
              <w:t xml:space="preserve">18, 19, </w:t>
            </w:r>
            <w:r>
              <w:rPr>
                <w:rFonts w:cs="v5.0.0"/>
              </w:rPr>
              <w:t xml:space="preserve">21, </w:t>
            </w:r>
            <w:r>
              <w:rPr>
                <w:rFonts w:cs="v5.0.0"/>
                <w:lang w:val="sv-SE"/>
              </w:rPr>
              <w:t xml:space="preserve">23, </w:t>
            </w:r>
            <w:r>
              <w:rPr>
                <w:rFonts w:cs="v5.0.0"/>
              </w:rPr>
              <w:t xml:space="preserve">24, </w:t>
            </w:r>
            <w:r>
              <w:rPr>
                <w:rFonts w:cs="v5.0.0"/>
                <w:lang w:eastAsia="zh-CN"/>
              </w:rPr>
              <w:t>33, 34, 35, 36, 37, 38, 39, 40</w:t>
            </w:r>
          </w:p>
        </w:tc>
        <w:tc>
          <w:tcPr>
            <w:tcW w:w="13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0C3" w:rsidRDefault="007520C3" w:rsidP="0079737D">
            <w:pPr>
              <w:pStyle w:val="TAH"/>
              <w:rPr>
                <w:lang w:eastAsia="zh-CN"/>
              </w:rPr>
            </w:pPr>
            <w:r>
              <w:rPr>
                <w:rFonts w:cs="v5.0.0"/>
              </w:rPr>
              <w:t>Bands</w:t>
            </w:r>
            <w:r>
              <w:rPr>
                <w:rFonts w:cs="v5.0.0"/>
                <w:lang w:eastAsia="zh-CN"/>
              </w:rPr>
              <w:t xml:space="preserve"> </w:t>
            </w:r>
            <w:r>
              <w:rPr>
                <w:lang w:eastAsia="zh-CN"/>
              </w:rPr>
              <w:t>2, 5, 7, 41</w:t>
            </w:r>
          </w:p>
        </w:tc>
        <w:tc>
          <w:tcPr>
            <w:tcW w:w="15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0C3" w:rsidRDefault="007520C3" w:rsidP="0079737D">
            <w:pPr>
              <w:pStyle w:val="TAH"/>
            </w:pPr>
            <w:r>
              <w:t>Band 25</w:t>
            </w:r>
          </w:p>
        </w:tc>
        <w:tc>
          <w:tcPr>
            <w:tcW w:w="1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0C3" w:rsidRDefault="007520C3" w:rsidP="0079737D">
            <w:pPr>
              <w:pStyle w:val="TAH"/>
            </w:pPr>
            <w:r>
              <w:rPr>
                <w:rFonts w:cs="v5.0.0"/>
              </w:rPr>
              <w:t>Bands</w:t>
            </w:r>
            <w:r>
              <w:rPr>
                <w:rFonts w:cs="v5.0.0"/>
                <w:lang w:eastAsia="zh-CN"/>
              </w:rPr>
              <w:t xml:space="preserve"> </w:t>
            </w:r>
            <w:r>
              <w:rPr>
                <w:lang w:eastAsia="zh-CN"/>
              </w:rPr>
              <w:t>3, 8, 12, 13, 14, 17, 20, 22</w:t>
            </w:r>
          </w:p>
        </w:tc>
        <w:tc>
          <w:tcPr>
            <w:tcW w:w="1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0C3" w:rsidRDefault="007520C3" w:rsidP="0079737D">
            <w:pPr>
              <w:pStyle w:val="TAH"/>
            </w:pPr>
            <w:r>
              <w:rPr>
                <w:rFonts w:cs="v5.0.0"/>
              </w:rPr>
              <w:t>Bands</w:t>
            </w:r>
            <w:r>
              <w:rPr>
                <w:rFonts w:cs="v5.0.0"/>
                <w:lang w:eastAsia="zh-CN"/>
              </w:rPr>
              <w:t xml:space="preserve"> 9, </w:t>
            </w:r>
            <w:r>
              <w:rPr>
                <w:lang w:eastAsia="zh-CN"/>
              </w:rPr>
              <w:t>42, 43</w:t>
            </w:r>
          </w:p>
        </w:tc>
      </w:tr>
      <w:tr w:rsidR="007520C3" w:rsidTr="0079737D">
        <w:trPr>
          <w:cantSplit/>
          <w:trHeight w:val="113"/>
          <w:jc w:val="center"/>
        </w:trPr>
        <w:tc>
          <w:tcPr>
            <w:tcW w:w="1127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20C3" w:rsidRDefault="007520C3" w:rsidP="0079737D">
            <w:pPr>
              <w:rPr>
                <w:rFonts w:ascii="Arial" w:eastAsia="MS Mincho" w:hAnsi="Arial"/>
                <w:b/>
                <w:sz w:val="18"/>
                <w:szCs w:val="24"/>
                <w:lang w:val="en-US"/>
              </w:rPr>
            </w:pPr>
          </w:p>
        </w:tc>
        <w:tc>
          <w:tcPr>
            <w:tcW w:w="63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20C3" w:rsidRDefault="007520C3" w:rsidP="0079737D">
            <w:pPr>
              <w:rPr>
                <w:rFonts w:ascii="Arial" w:eastAsia="MS Mincho" w:hAnsi="Arial"/>
                <w:b/>
                <w:sz w:val="18"/>
                <w:szCs w:val="24"/>
                <w:lang w:val="en-US"/>
              </w:rPr>
            </w:pPr>
          </w:p>
        </w:tc>
        <w:tc>
          <w:tcPr>
            <w:tcW w:w="200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20C3" w:rsidRDefault="007520C3" w:rsidP="0079737D">
            <w:pPr>
              <w:rPr>
                <w:rFonts w:ascii="Arial" w:eastAsia="MS Mincho" w:hAnsi="Arial"/>
                <w:b/>
                <w:sz w:val="18"/>
                <w:szCs w:val="24"/>
                <w:lang w:val="en-US"/>
              </w:rPr>
            </w:pPr>
          </w:p>
        </w:tc>
        <w:tc>
          <w:tcPr>
            <w:tcW w:w="100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20C3" w:rsidRDefault="007520C3" w:rsidP="0079737D">
            <w:pPr>
              <w:rPr>
                <w:rFonts w:ascii="Arial" w:eastAsia="MS Mincho" w:hAnsi="Arial"/>
                <w:b/>
                <w:sz w:val="18"/>
                <w:szCs w:val="24"/>
                <w:lang w:val="en-US"/>
              </w:rPr>
            </w:pPr>
          </w:p>
        </w:tc>
        <w:tc>
          <w:tcPr>
            <w:tcW w:w="13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20C3" w:rsidRDefault="007520C3" w:rsidP="0079737D">
            <w:pPr>
              <w:pStyle w:val="TAH"/>
            </w:pPr>
            <w:r>
              <w:rPr>
                <w:rFonts w:cs="v4.2.0"/>
              </w:rPr>
              <w:t>Io</w:t>
            </w:r>
          </w:p>
        </w:tc>
        <w:tc>
          <w:tcPr>
            <w:tcW w:w="13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20C3" w:rsidRDefault="007520C3" w:rsidP="0079737D">
            <w:pPr>
              <w:pStyle w:val="TAH"/>
              <w:rPr>
                <w:lang w:eastAsia="zh-CN"/>
              </w:rPr>
            </w:pPr>
            <w:r>
              <w:rPr>
                <w:rFonts w:cs="v4.2.0"/>
              </w:rPr>
              <w:t>Io</w:t>
            </w:r>
          </w:p>
        </w:tc>
        <w:tc>
          <w:tcPr>
            <w:tcW w:w="15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0C3" w:rsidRDefault="007520C3" w:rsidP="0079737D">
            <w:pPr>
              <w:pStyle w:val="TAH"/>
            </w:pPr>
            <w:r>
              <w:rPr>
                <w:rFonts w:cs="v4.2.0"/>
              </w:rPr>
              <w:t>Io</w:t>
            </w:r>
          </w:p>
        </w:tc>
        <w:tc>
          <w:tcPr>
            <w:tcW w:w="1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20C3" w:rsidRDefault="007520C3" w:rsidP="0079737D">
            <w:pPr>
              <w:pStyle w:val="TAH"/>
            </w:pPr>
            <w:r>
              <w:rPr>
                <w:rFonts w:cs="v4.2.0"/>
              </w:rPr>
              <w:t>Io</w:t>
            </w:r>
          </w:p>
        </w:tc>
        <w:tc>
          <w:tcPr>
            <w:tcW w:w="1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20C3" w:rsidRDefault="007520C3" w:rsidP="0079737D">
            <w:pPr>
              <w:pStyle w:val="TAH"/>
            </w:pPr>
            <w:r>
              <w:rPr>
                <w:rFonts w:cs="v4.2.0"/>
              </w:rPr>
              <w:t>Io</w:t>
            </w:r>
          </w:p>
        </w:tc>
      </w:tr>
      <w:tr w:rsidR="007520C3" w:rsidTr="0079737D">
        <w:trPr>
          <w:cantSplit/>
          <w:trHeight w:val="113"/>
          <w:jc w:val="center"/>
        </w:trPr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0C3" w:rsidRDefault="007520C3" w:rsidP="0079737D">
            <w:pPr>
              <w:pStyle w:val="TAC"/>
            </w:pPr>
            <w:r>
              <w:t>RSRQ when RSRP Ês/</w:t>
            </w:r>
            <w:proofErr w:type="spellStart"/>
            <w:r>
              <w:t>Iot</w:t>
            </w:r>
            <w:proofErr w:type="spellEnd"/>
            <w:r>
              <w:t xml:space="preserve"> &gt; -3 dB</w:t>
            </w:r>
          </w:p>
        </w:tc>
        <w:tc>
          <w:tcPr>
            <w:tcW w:w="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0C3" w:rsidRDefault="007520C3" w:rsidP="0079737D">
            <w:pPr>
              <w:pStyle w:val="TAC"/>
            </w:pPr>
            <w:r>
              <w:t>dB</w:t>
            </w:r>
            <w:del w:id="10" w:author="ALU" w:date="2014-05-05T15:08:00Z">
              <w:r w:rsidDel="004159A9">
                <w:delText>m</w:delText>
              </w:r>
            </w:del>
          </w:p>
        </w:tc>
        <w:tc>
          <w:tcPr>
            <w:tcW w:w="10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0C3" w:rsidRDefault="007520C3" w:rsidP="0079737D">
            <w:pPr>
              <w:pStyle w:val="TAC"/>
            </w:pPr>
            <w:r>
              <w:sym w:font="Symbol" w:char="F0B1"/>
            </w:r>
            <w:r>
              <w:t>2.5</w:t>
            </w:r>
          </w:p>
        </w:tc>
        <w:tc>
          <w:tcPr>
            <w:tcW w:w="10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0C3" w:rsidRDefault="007520C3" w:rsidP="0079737D">
            <w:pPr>
              <w:pStyle w:val="TAC"/>
            </w:pPr>
            <w:r>
              <w:sym w:font="Symbol" w:char="F0B1"/>
            </w:r>
            <w:r>
              <w:t>4</w:t>
            </w:r>
          </w:p>
        </w:tc>
        <w:tc>
          <w:tcPr>
            <w:tcW w:w="13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20C3" w:rsidRDefault="007520C3" w:rsidP="0079737D">
            <w:pPr>
              <w:pStyle w:val="TAC"/>
            </w:pPr>
            <w:r>
              <w:t xml:space="preserve">-121dBm/15kHz … -50dBm/ 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13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20C3" w:rsidRDefault="007520C3" w:rsidP="0079737D">
            <w:pPr>
              <w:pStyle w:val="TAC"/>
              <w:rPr>
                <w:lang w:eastAsia="zh-CN"/>
              </w:rPr>
            </w:pPr>
            <w:r>
              <w:t>-1</w:t>
            </w:r>
            <w:r>
              <w:rPr>
                <w:lang w:eastAsia="zh-CN"/>
              </w:rPr>
              <w:t>19</w:t>
            </w:r>
            <w:r>
              <w:t xml:space="preserve">dBm/15kHz … -50dBm/ 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15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0C3" w:rsidRDefault="007520C3" w:rsidP="0079737D">
            <w:pPr>
              <w:pStyle w:val="TAC"/>
            </w:pPr>
            <w:r>
              <w:t>-1</w:t>
            </w:r>
            <w:r>
              <w:rPr>
                <w:lang w:eastAsia="zh-CN"/>
              </w:rPr>
              <w:t>17.5</w:t>
            </w:r>
            <w:r>
              <w:t xml:space="preserve">dBm/15kHz … -50dBm/ 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1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20C3" w:rsidRDefault="007520C3" w:rsidP="0079737D">
            <w:pPr>
              <w:pStyle w:val="TAC"/>
            </w:pPr>
            <w:r>
              <w:t>-1</w:t>
            </w:r>
            <w:r>
              <w:rPr>
                <w:lang w:eastAsia="zh-CN"/>
              </w:rPr>
              <w:t>18</w:t>
            </w:r>
            <w:r>
              <w:t xml:space="preserve">dBm/15kHz … -50dBm/ 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1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20C3" w:rsidRDefault="007520C3" w:rsidP="0079737D">
            <w:pPr>
              <w:pStyle w:val="TAC"/>
            </w:pPr>
            <w:r>
              <w:t>-12</w:t>
            </w:r>
            <w:r>
              <w:rPr>
                <w:lang w:eastAsia="zh-CN"/>
              </w:rPr>
              <w:t>0</w:t>
            </w:r>
            <w:r>
              <w:t xml:space="preserve">dBm/15kHz … -50dBm/ 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</w:p>
        </w:tc>
      </w:tr>
      <w:tr w:rsidR="007520C3" w:rsidTr="0079737D">
        <w:trPr>
          <w:cantSplit/>
          <w:trHeight w:val="113"/>
          <w:jc w:val="center"/>
        </w:trPr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0C3" w:rsidRDefault="007520C3" w:rsidP="0079737D">
            <w:pPr>
              <w:pStyle w:val="TAC"/>
            </w:pPr>
            <w:r>
              <w:t>RSRQ when RSRP Ês/</w:t>
            </w:r>
            <w:proofErr w:type="spellStart"/>
            <w:r>
              <w:t>Iot</w:t>
            </w:r>
            <w:proofErr w:type="spellEnd"/>
            <w:r>
              <w:t xml:space="preserve"> ≥ -6 dB</w:t>
            </w:r>
          </w:p>
        </w:tc>
        <w:tc>
          <w:tcPr>
            <w:tcW w:w="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0C3" w:rsidRDefault="007520C3" w:rsidP="004159A9">
            <w:pPr>
              <w:pStyle w:val="TAC"/>
            </w:pPr>
            <w:r>
              <w:t>dB</w:t>
            </w:r>
            <w:del w:id="11" w:author="ALU" w:date="2014-05-05T15:08:00Z">
              <w:r w:rsidDel="004159A9">
                <w:delText>m</w:delText>
              </w:r>
            </w:del>
          </w:p>
        </w:tc>
        <w:tc>
          <w:tcPr>
            <w:tcW w:w="10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0C3" w:rsidRDefault="007520C3" w:rsidP="0079737D">
            <w:pPr>
              <w:pStyle w:val="TAC"/>
            </w:pPr>
            <w:r>
              <w:sym w:font="Symbol" w:char="F0B1"/>
            </w:r>
            <w:r>
              <w:t>3.5</w:t>
            </w:r>
          </w:p>
        </w:tc>
        <w:tc>
          <w:tcPr>
            <w:tcW w:w="10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0C3" w:rsidRDefault="007520C3" w:rsidP="0079737D">
            <w:pPr>
              <w:pStyle w:val="TAC"/>
            </w:pPr>
            <w:r>
              <w:sym w:font="Symbol" w:char="F0B1"/>
            </w:r>
            <w:r>
              <w:t>4</w:t>
            </w:r>
          </w:p>
        </w:tc>
        <w:tc>
          <w:tcPr>
            <w:tcW w:w="13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20C3" w:rsidRDefault="007520C3" w:rsidP="0079737D">
            <w:pPr>
              <w:pStyle w:val="TAC"/>
            </w:pPr>
            <w:r>
              <w:t xml:space="preserve">-121dBm/15kHz … -50dBm/ 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13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20C3" w:rsidRDefault="007520C3" w:rsidP="0079737D">
            <w:pPr>
              <w:pStyle w:val="TAC"/>
              <w:rPr>
                <w:lang w:eastAsia="zh-CN"/>
              </w:rPr>
            </w:pPr>
            <w:r>
              <w:t>-1</w:t>
            </w:r>
            <w:r>
              <w:rPr>
                <w:lang w:eastAsia="zh-CN"/>
              </w:rPr>
              <w:t>19</w:t>
            </w:r>
            <w:r>
              <w:t xml:space="preserve">dBm/15kHz … -50dBm/ 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15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0C3" w:rsidRDefault="007520C3" w:rsidP="0079737D">
            <w:pPr>
              <w:pStyle w:val="TAC"/>
            </w:pPr>
            <w:r>
              <w:t>-1</w:t>
            </w:r>
            <w:r>
              <w:rPr>
                <w:lang w:eastAsia="zh-CN"/>
              </w:rPr>
              <w:t>17.5</w:t>
            </w:r>
            <w:r>
              <w:t xml:space="preserve">dBm/15kHz … -50dBm/ 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1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20C3" w:rsidRDefault="007520C3" w:rsidP="0079737D">
            <w:pPr>
              <w:pStyle w:val="TAC"/>
            </w:pPr>
            <w:r>
              <w:t>-1</w:t>
            </w:r>
            <w:r>
              <w:rPr>
                <w:lang w:eastAsia="zh-CN"/>
              </w:rPr>
              <w:t>18</w:t>
            </w:r>
            <w:r>
              <w:t xml:space="preserve">dBm/15kHz … -50dBm/ 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1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20C3" w:rsidRDefault="007520C3" w:rsidP="0079737D">
            <w:pPr>
              <w:pStyle w:val="TAC"/>
            </w:pPr>
            <w:r>
              <w:t>-12</w:t>
            </w:r>
            <w:r>
              <w:rPr>
                <w:lang w:eastAsia="zh-CN"/>
              </w:rPr>
              <w:t>0</w:t>
            </w:r>
            <w:r>
              <w:t xml:space="preserve">dBm/15kHz … -50dBm/ 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</w:p>
        </w:tc>
      </w:tr>
      <w:tr w:rsidR="007520C3" w:rsidTr="0079737D">
        <w:trPr>
          <w:cantSplit/>
          <w:trHeight w:val="113"/>
          <w:jc w:val="center"/>
        </w:trPr>
        <w:tc>
          <w:tcPr>
            <w:tcW w:w="11271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0C3" w:rsidRDefault="007520C3" w:rsidP="0079737D">
            <w:pPr>
              <w:pStyle w:val="TAN"/>
            </w:pPr>
            <w:r>
              <w:t>Note 1:</w:t>
            </w:r>
            <w:r>
              <w:tab/>
              <w:t xml:space="preserve">Io is assumed to have constant EPRE across the bandwidth. </w:t>
            </w:r>
          </w:p>
          <w:p w:rsidR="007520C3" w:rsidRDefault="007520C3" w:rsidP="0079737D">
            <w:pPr>
              <w:pStyle w:val="TAN"/>
            </w:pPr>
            <w:r>
              <w:t>Note 2:</w:t>
            </w:r>
            <w:r>
              <w:tab/>
              <w:t>The minimum condition level is increased by ∆&gt;0, when applicable, as described in Section B.4.2.</w:t>
            </w:r>
          </w:p>
        </w:tc>
      </w:tr>
    </w:tbl>
    <w:p w:rsidR="007520C3" w:rsidRDefault="007520C3" w:rsidP="007520C3">
      <w:pPr>
        <w:rPr>
          <w:rFonts w:eastAsia="MS Mincho"/>
          <w:lang w:val="en-US"/>
        </w:rPr>
      </w:pPr>
    </w:p>
    <w:p w:rsidR="007520C3" w:rsidRDefault="007520C3" w:rsidP="007520C3">
      <w:pPr>
        <w:pStyle w:val="Heading4"/>
      </w:pPr>
      <w:bookmarkStart w:id="12" w:name="_Toc383695423"/>
      <w:r>
        <w:t>9.1.6.2</w:t>
      </w:r>
      <w:r>
        <w:tab/>
        <w:t>Relative Accuracy of RSRQ</w:t>
      </w:r>
      <w:bookmarkEnd w:id="12"/>
    </w:p>
    <w:p w:rsidR="007520C3" w:rsidRDefault="007520C3" w:rsidP="007520C3">
      <w:pPr>
        <w:rPr>
          <w:rFonts w:cs="v4.2.0"/>
          <w:i/>
        </w:rPr>
      </w:pPr>
      <w:r>
        <w:rPr>
          <w:rFonts w:cs="v4.2.0"/>
        </w:rPr>
        <w:t>The relative accuracy of RSRQ in inter frequency case is defined as the RSRQ measured from one cell compared to the RSRQ measured from another cell on a different frequency.</w:t>
      </w:r>
    </w:p>
    <w:p w:rsidR="007520C3" w:rsidRDefault="007520C3" w:rsidP="007520C3">
      <w:pPr>
        <w:rPr>
          <w:rFonts w:cs="v4.2.0"/>
        </w:rPr>
      </w:pPr>
      <w:r>
        <w:rPr>
          <w:rFonts w:cs="v4.2.0"/>
        </w:rPr>
        <w:t>The accuracy requirements in Table 9.1.6.2-1 are valid under the following conditions:</w:t>
      </w:r>
    </w:p>
    <w:p w:rsidR="007520C3" w:rsidRDefault="007520C3" w:rsidP="007520C3">
      <w:pPr>
        <w:ind w:left="567"/>
      </w:pPr>
      <w:r>
        <w:lastRenderedPageBreak/>
        <w:t>Cell specific reference signals are transmitted either from one, two or four antenna ports.</w:t>
      </w:r>
    </w:p>
    <w:p w:rsidR="007520C3" w:rsidRDefault="007520C3" w:rsidP="007520C3">
      <w:pPr>
        <w:ind w:left="567"/>
      </w:pPr>
      <w:r>
        <w:t>Conditions defined in 36.101 Section 7.3 for reference sensitivity are fulfilled.</w:t>
      </w:r>
    </w:p>
    <w:p w:rsidR="007520C3" w:rsidRDefault="007520C3" w:rsidP="007520C3">
      <w:pPr>
        <w:pStyle w:val="EX"/>
        <w:ind w:left="1985"/>
        <w:rPr>
          <w:rFonts w:cs="v5.0.0"/>
        </w:rPr>
      </w:pPr>
      <w:r>
        <w:t>RSRP1</w:t>
      </w:r>
      <w:proofErr w:type="gramStart"/>
      <w:r>
        <w:t>,2</w:t>
      </w:r>
      <w:proofErr w:type="gramEnd"/>
      <w:r>
        <w:t>|</w:t>
      </w:r>
      <w:r>
        <w:rPr>
          <w:vertAlign w:val="subscript"/>
        </w:rPr>
        <w:t>dBm</w:t>
      </w:r>
      <w:r>
        <w:t xml:space="preserve"> according to Annex B.3.4 for a corresponding Band</w:t>
      </w:r>
    </w:p>
    <w:p w:rsidR="007520C3" w:rsidRDefault="007520C3" w:rsidP="007520C3">
      <w:pPr>
        <w:pStyle w:val="EX"/>
      </w:pPr>
      <w:r w:rsidRPr="00AE6174">
        <w:rPr>
          <w:rFonts w:eastAsia="MS Mincho" w:cs="v4.2.0"/>
          <w:position w:val="-16"/>
          <w:sz w:val="18"/>
          <w:szCs w:val="24"/>
          <w:lang w:val="en-US"/>
        </w:rPr>
        <w:object w:dxaOrig="3180" w:dyaOrig="4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9pt;height:22.5pt" o:ole="" fillcolor="window">
            <v:imagedata r:id="rId12" o:title=""/>
          </v:shape>
          <o:OLEObject Type="Embed" ProgID="Equation.3" ShapeID="_x0000_i1025" DrawAspect="Content" ObjectID="_1461398071" r:id="rId13"/>
        </w:object>
      </w:r>
    </w:p>
    <w:p w:rsidR="007520C3" w:rsidRDefault="007520C3" w:rsidP="007520C3">
      <w:pPr>
        <w:ind w:left="284"/>
      </w:pPr>
      <w:r>
        <w:t xml:space="preserve">| Channel 1_Io </w:t>
      </w:r>
      <w:r>
        <w:noBreakHyphen/>
        <w:t xml:space="preserve">Channel 2_Io | </w:t>
      </w:r>
      <w:r>
        <w:sym w:font="Symbol" w:char="F0A3"/>
      </w:r>
      <w:r>
        <w:t xml:space="preserve"> 20 dB</w:t>
      </w:r>
    </w:p>
    <w:p w:rsidR="007520C3" w:rsidRDefault="007520C3" w:rsidP="007520C3">
      <w:pPr>
        <w:pStyle w:val="TH"/>
      </w:pPr>
      <w:r>
        <w:t>Table 9.1.6.2-1: RSRQ Inter frequency relative accuracy</w:t>
      </w:r>
    </w:p>
    <w:tbl>
      <w:tblPr>
        <w:tblW w:w="1126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476"/>
        <w:gridCol w:w="632"/>
        <w:gridCol w:w="999"/>
        <w:gridCol w:w="1001"/>
        <w:gridCol w:w="1382"/>
        <w:gridCol w:w="1382"/>
        <w:gridCol w:w="1516"/>
        <w:gridCol w:w="1440"/>
        <w:gridCol w:w="1440"/>
      </w:tblGrid>
      <w:tr w:rsidR="007520C3" w:rsidTr="0079737D">
        <w:trPr>
          <w:cantSplit/>
          <w:trHeight w:val="113"/>
          <w:jc w:val="center"/>
        </w:trPr>
        <w:tc>
          <w:tcPr>
            <w:tcW w:w="147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0C3" w:rsidRDefault="007520C3" w:rsidP="0079737D">
            <w:pPr>
              <w:pStyle w:val="TAH"/>
            </w:pPr>
            <w:r>
              <w:t>Parameter</w:t>
            </w:r>
          </w:p>
        </w:tc>
        <w:tc>
          <w:tcPr>
            <w:tcW w:w="63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0C3" w:rsidRDefault="007520C3" w:rsidP="0079737D">
            <w:pPr>
              <w:pStyle w:val="TAH"/>
            </w:pPr>
            <w:r>
              <w:t>Unit</w:t>
            </w:r>
          </w:p>
        </w:tc>
        <w:tc>
          <w:tcPr>
            <w:tcW w:w="20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20C3" w:rsidRDefault="007520C3" w:rsidP="0079737D">
            <w:pPr>
              <w:pStyle w:val="TAH"/>
            </w:pPr>
            <w:r>
              <w:rPr>
                <w:rFonts w:cs="v4.2.0"/>
              </w:rPr>
              <w:t>Accuracy [dB]</w:t>
            </w:r>
          </w:p>
        </w:tc>
        <w:tc>
          <w:tcPr>
            <w:tcW w:w="716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20C3" w:rsidRDefault="007520C3" w:rsidP="0079737D">
            <w:pPr>
              <w:pStyle w:val="TAH"/>
            </w:pPr>
            <w:r>
              <w:t>Conditions</w:t>
            </w:r>
            <w:r>
              <w:rPr>
                <w:vertAlign w:val="superscript"/>
              </w:rPr>
              <w:t>1</w:t>
            </w:r>
            <w:r>
              <w:rPr>
                <w:b w:val="0"/>
                <w:vertAlign w:val="superscript"/>
              </w:rPr>
              <w:t>,3</w:t>
            </w:r>
          </w:p>
        </w:tc>
      </w:tr>
      <w:tr w:rsidR="007520C3" w:rsidTr="0079737D">
        <w:trPr>
          <w:cantSplit/>
          <w:trHeight w:val="113"/>
          <w:jc w:val="center"/>
        </w:trPr>
        <w:tc>
          <w:tcPr>
            <w:tcW w:w="1127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20C3" w:rsidRDefault="007520C3" w:rsidP="0079737D">
            <w:pPr>
              <w:rPr>
                <w:rFonts w:ascii="Arial" w:eastAsia="MS Mincho" w:hAnsi="Arial"/>
                <w:b/>
                <w:sz w:val="18"/>
                <w:szCs w:val="24"/>
                <w:lang w:val="en-US"/>
              </w:rPr>
            </w:pPr>
          </w:p>
        </w:tc>
        <w:tc>
          <w:tcPr>
            <w:tcW w:w="63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20C3" w:rsidRDefault="007520C3" w:rsidP="0079737D">
            <w:pPr>
              <w:rPr>
                <w:rFonts w:ascii="Arial" w:eastAsia="MS Mincho" w:hAnsi="Arial"/>
                <w:b/>
                <w:sz w:val="18"/>
                <w:szCs w:val="24"/>
                <w:lang w:val="en-US"/>
              </w:rPr>
            </w:pPr>
          </w:p>
        </w:tc>
        <w:tc>
          <w:tcPr>
            <w:tcW w:w="100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0C3" w:rsidRDefault="007520C3" w:rsidP="0079737D">
            <w:pPr>
              <w:pStyle w:val="TAH"/>
            </w:pPr>
            <w:r>
              <w:rPr>
                <w:rFonts w:cs="v4.2.0"/>
              </w:rPr>
              <w:t>Normal condition</w:t>
            </w:r>
          </w:p>
        </w:tc>
        <w:tc>
          <w:tcPr>
            <w:tcW w:w="100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0C3" w:rsidRDefault="007520C3" w:rsidP="0079737D">
            <w:pPr>
              <w:pStyle w:val="TAH"/>
            </w:pPr>
            <w:r>
              <w:rPr>
                <w:rFonts w:cs="v4.2.0"/>
              </w:rPr>
              <w:t>Extreme condition</w:t>
            </w:r>
          </w:p>
        </w:tc>
        <w:tc>
          <w:tcPr>
            <w:tcW w:w="13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20C3" w:rsidRDefault="007520C3" w:rsidP="0079737D">
            <w:pPr>
              <w:pStyle w:val="TAH"/>
            </w:pPr>
            <w:r>
              <w:rPr>
                <w:rFonts w:cs="v5.0.0"/>
                <w:lang w:eastAsia="zh-CN"/>
              </w:rPr>
              <w:t>RSRQ is on</w:t>
            </w:r>
            <w:r>
              <w:rPr>
                <w:rFonts w:cs="v5.0.0"/>
              </w:rPr>
              <w:t xml:space="preserve"> Bands 1</w:t>
            </w:r>
            <w:r>
              <w:rPr>
                <w:rFonts w:cs="v5.0.0"/>
                <w:lang w:eastAsia="zh-CN"/>
              </w:rPr>
              <w:t xml:space="preserve">, 4, 6, 10, </w:t>
            </w:r>
            <w:r>
              <w:rPr>
                <w:rFonts w:cs="v5.0.0"/>
              </w:rPr>
              <w:t xml:space="preserve">11, </w:t>
            </w:r>
            <w:r>
              <w:rPr>
                <w:rFonts w:cs="v5.0.0"/>
                <w:lang w:eastAsia="zh-CN"/>
              </w:rPr>
              <w:t xml:space="preserve">18, 19, </w:t>
            </w:r>
            <w:r>
              <w:rPr>
                <w:rFonts w:cs="v5.0.0"/>
              </w:rPr>
              <w:t xml:space="preserve">21, 23, 24, </w:t>
            </w:r>
            <w:r>
              <w:rPr>
                <w:rFonts w:cs="v5.0.0"/>
                <w:lang w:eastAsia="zh-CN"/>
              </w:rPr>
              <w:t>33, 34, 35, 36, 37, 38, 39, 40</w:t>
            </w:r>
          </w:p>
        </w:tc>
        <w:tc>
          <w:tcPr>
            <w:tcW w:w="13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0C3" w:rsidRDefault="007520C3" w:rsidP="0079737D">
            <w:pPr>
              <w:pStyle w:val="TAH"/>
              <w:rPr>
                <w:lang w:eastAsia="zh-CN"/>
              </w:rPr>
            </w:pPr>
            <w:r>
              <w:rPr>
                <w:rFonts w:cs="v5.0.0"/>
                <w:lang w:eastAsia="zh-CN"/>
              </w:rPr>
              <w:t>RSRQ is on</w:t>
            </w:r>
            <w:r>
              <w:rPr>
                <w:rFonts w:cs="v5.0.0"/>
              </w:rPr>
              <w:t xml:space="preserve"> Bands</w:t>
            </w:r>
            <w:r>
              <w:rPr>
                <w:rFonts w:cs="v5.0.0"/>
                <w:lang w:eastAsia="zh-CN"/>
              </w:rPr>
              <w:t xml:space="preserve"> </w:t>
            </w:r>
            <w:r>
              <w:rPr>
                <w:lang w:eastAsia="zh-CN"/>
              </w:rPr>
              <w:t>2, 5, 7, 41</w:t>
            </w:r>
          </w:p>
        </w:tc>
        <w:tc>
          <w:tcPr>
            <w:tcW w:w="15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0C3" w:rsidRDefault="007520C3" w:rsidP="0079737D">
            <w:pPr>
              <w:pStyle w:val="TAH"/>
            </w:pPr>
            <w:r>
              <w:rPr>
                <w:rFonts w:cs="v5.0.0"/>
                <w:lang w:eastAsia="zh-CN"/>
              </w:rPr>
              <w:t>RSRQ is on</w:t>
            </w:r>
            <w:r>
              <w:rPr>
                <w:rFonts w:cs="v5.0.0"/>
              </w:rPr>
              <w:t xml:space="preserve"> </w:t>
            </w:r>
            <w:r>
              <w:t>Band 25</w:t>
            </w:r>
          </w:p>
        </w:tc>
        <w:tc>
          <w:tcPr>
            <w:tcW w:w="1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0C3" w:rsidRDefault="007520C3" w:rsidP="0079737D">
            <w:pPr>
              <w:pStyle w:val="TAH"/>
            </w:pPr>
            <w:r>
              <w:rPr>
                <w:rFonts w:cs="v5.0.0"/>
                <w:lang w:eastAsia="zh-CN"/>
              </w:rPr>
              <w:t>RSRQ is on</w:t>
            </w:r>
            <w:r>
              <w:rPr>
                <w:rFonts w:cs="v5.0.0"/>
              </w:rPr>
              <w:t xml:space="preserve"> Bands</w:t>
            </w:r>
            <w:r>
              <w:rPr>
                <w:rFonts w:cs="v5.0.0"/>
                <w:lang w:eastAsia="zh-CN"/>
              </w:rPr>
              <w:t xml:space="preserve"> </w:t>
            </w:r>
            <w:r>
              <w:rPr>
                <w:lang w:eastAsia="zh-CN"/>
              </w:rPr>
              <w:t>3, 8, 12, 13, 14, 17, 20, 22</w:t>
            </w:r>
          </w:p>
        </w:tc>
        <w:tc>
          <w:tcPr>
            <w:tcW w:w="1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0C3" w:rsidRDefault="007520C3" w:rsidP="0079737D">
            <w:pPr>
              <w:pStyle w:val="TAH"/>
            </w:pPr>
            <w:r>
              <w:rPr>
                <w:rFonts w:cs="v5.0.0"/>
                <w:lang w:eastAsia="zh-CN"/>
              </w:rPr>
              <w:t>RSRQ is on</w:t>
            </w:r>
            <w:r>
              <w:rPr>
                <w:rFonts w:cs="v5.0.0"/>
              </w:rPr>
              <w:t xml:space="preserve"> Bands</w:t>
            </w:r>
            <w:r>
              <w:rPr>
                <w:rFonts w:cs="v5.0.0"/>
                <w:lang w:eastAsia="zh-CN"/>
              </w:rPr>
              <w:t xml:space="preserve"> 9,</w:t>
            </w:r>
            <w:r>
              <w:rPr>
                <w:lang w:eastAsia="zh-CN"/>
              </w:rPr>
              <w:t>42, 43</w:t>
            </w:r>
          </w:p>
        </w:tc>
      </w:tr>
      <w:tr w:rsidR="007520C3" w:rsidTr="0079737D">
        <w:trPr>
          <w:cantSplit/>
          <w:trHeight w:val="113"/>
          <w:jc w:val="center"/>
        </w:trPr>
        <w:tc>
          <w:tcPr>
            <w:tcW w:w="1127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20C3" w:rsidRDefault="007520C3" w:rsidP="0079737D">
            <w:pPr>
              <w:rPr>
                <w:rFonts w:ascii="Arial" w:eastAsia="MS Mincho" w:hAnsi="Arial"/>
                <w:b/>
                <w:sz w:val="18"/>
                <w:szCs w:val="24"/>
                <w:lang w:val="en-US"/>
              </w:rPr>
            </w:pPr>
          </w:p>
        </w:tc>
        <w:tc>
          <w:tcPr>
            <w:tcW w:w="63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20C3" w:rsidRDefault="007520C3" w:rsidP="0079737D">
            <w:pPr>
              <w:rPr>
                <w:rFonts w:ascii="Arial" w:eastAsia="MS Mincho" w:hAnsi="Arial"/>
                <w:b/>
                <w:sz w:val="18"/>
                <w:szCs w:val="24"/>
                <w:lang w:val="en-US"/>
              </w:rPr>
            </w:pPr>
          </w:p>
        </w:tc>
        <w:tc>
          <w:tcPr>
            <w:tcW w:w="200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20C3" w:rsidRDefault="007520C3" w:rsidP="0079737D">
            <w:pPr>
              <w:rPr>
                <w:rFonts w:ascii="Arial" w:eastAsia="MS Mincho" w:hAnsi="Arial"/>
                <w:b/>
                <w:sz w:val="18"/>
                <w:szCs w:val="24"/>
                <w:lang w:val="en-US"/>
              </w:rPr>
            </w:pPr>
          </w:p>
        </w:tc>
        <w:tc>
          <w:tcPr>
            <w:tcW w:w="100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20C3" w:rsidRDefault="007520C3" w:rsidP="0079737D">
            <w:pPr>
              <w:rPr>
                <w:rFonts w:ascii="Arial" w:eastAsia="MS Mincho" w:hAnsi="Arial"/>
                <w:b/>
                <w:sz w:val="18"/>
                <w:szCs w:val="24"/>
                <w:lang w:val="en-US"/>
              </w:rPr>
            </w:pPr>
          </w:p>
        </w:tc>
        <w:tc>
          <w:tcPr>
            <w:tcW w:w="13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20C3" w:rsidRDefault="007520C3" w:rsidP="0079737D">
            <w:pPr>
              <w:pStyle w:val="TAH"/>
            </w:pPr>
            <w:r>
              <w:rPr>
                <w:rFonts w:cs="v4.2.0"/>
              </w:rPr>
              <w:t>Io</w:t>
            </w:r>
          </w:p>
        </w:tc>
        <w:tc>
          <w:tcPr>
            <w:tcW w:w="13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20C3" w:rsidRDefault="007520C3" w:rsidP="0079737D">
            <w:pPr>
              <w:pStyle w:val="TAH"/>
              <w:rPr>
                <w:lang w:eastAsia="zh-CN"/>
              </w:rPr>
            </w:pPr>
            <w:r>
              <w:rPr>
                <w:rFonts w:cs="v4.2.0"/>
              </w:rPr>
              <w:t>Io</w:t>
            </w:r>
          </w:p>
        </w:tc>
        <w:tc>
          <w:tcPr>
            <w:tcW w:w="15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0C3" w:rsidRDefault="007520C3" w:rsidP="0079737D">
            <w:pPr>
              <w:pStyle w:val="TAH"/>
            </w:pPr>
            <w:r>
              <w:rPr>
                <w:rFonts w:cs="v4.2.0"/>
              </w:rPr>
              <w:t>Io</w:t>
            </w:r>
          </w:p>
        </w:tc>
        <w:tc>
          <w:tcPr>
            <w:tcW w:w="1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20C3" w:rsidRDefault="007520C3" w:rsidP="0079737D">
            <w:pPr>
              <w:pStyle w:val="TAH"/>
            </w:pPr>
            <w:r>
              <w:rPr>
                <w:rFonts w:cs="v4.2.0"/>
              </w:rPr>
              <w:t>Io</w:t>
            </w:r>
          </w:p>
        </w:tc>
        <w:tc>
          <w:tcPr>
            <w:tcW w:w="1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20C3" w:rsidRDefault="007520C3" w:rsidP="0079737D">
            <w:pPr>
              <w:pStyle w:val="TAH"/>
            </w:pPr>
            <w:r>
              <w:rPr>
                <w:rFonts w:cs="v4.2.0"/>
              </w:rPr>
              <w:t>Io</w:t>
            </w:r>
          </w:p>
        </w:tc>
      </w:tr>
      <w:tr w:rsidR="007520C3" w:rsidTr="0079737D">
        <w:trPr>
          <w:cantSplit/>
          <w:trHeight w:val="113"/>
          <w:jc w:val="center"/>
        </w:trPr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0C3" w:rsidRDefault="007520C3" w:rsidP="0079737D">
            <w:pPr>
              <w:pStyle w:val="TAC"/>
            </w:pPr>
            <w:r>
              <w:t>RSRQ when RSRP Ês/</w:t>
            </w:r>
            <w:proofErr w:type="spellStart"/>
            <w:r>
              <w:t>Iot</w:t>
            </w:r>
            <w:proofErr w:type="spellEnd"/>
            <w:r>
              <w:t xml:space="preserve"> &gt; -3 dB</w:t>
            </w:r>
          </w:p>
        </w:tc>
        <w:tc>
          <w:tcPr>
            <w:tcW w:w="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0C3" w:rsidRDefault="007520C3" w:rsidP="004159A9">
            <w:pPr>
              <w:pStyle w:val="TAC"/>
            </w:pPr>
            <w:r>
              <w:t>dB</w:t>
            </w:r>
            <w:del w:id="13" w:author="ALU" w:date="2014-05-05T15:08:00Z">
              <w:r w:rsidDel="004159A9">
                <w:delText>m</w:delText>
              </w:r>
            </w:del>
          </w:p>
        </w:tc>
        <w:tc>
          <w:tcPr>
            <w:tcW w:w="10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0C3" w:rsidRDefault="007520C3" w:rsidP="0079737D">
            <w:pPr>
              <w:pStyle w:val="TAC"/>
            </w:pPr>
            <w:r>
              <w:sym w:font="Symbol" w:char="F0B1"/>
            </w:r>
            <w:r>
              <w:t>3</w:t>
            </w:r>
          </w:p>
        </w:tc>
        <w:tc>
          <w:tcPr>
            <w:tcW w:w="10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0C3" w:rsidRDefault="007520C3" w:rsidP="0079737D">
            <w:pPr>
              <w:pStyle w:val="TAC"/>
            </w:pPr>
            <w:r>
              <w:sym w:font="Symbol" w:char="F0B1"/>
            </w:r>
            <w:r>
              <w:t>4</w:t>
            </w:r>
          </w:p>
        </w:tc>
        <w:tc>
          <w:tcPr>
            <w:tcW w:w="13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20C3" w:rsidRDefault="007520C3" w:rsidP="0079737D">
            <w:pPr>
              <w:pStyle w:val="TAC"/>
            </w:pPr>
            <w:r>
              <w:t xml:space="preserve">-121dBm/15kHz … -50dBm/ 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13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20C3" w:rsidRDefault="007520C3" w:rsidP="0079737D">
            <w:pPr>
              <w:pStyle w:val="TAC"/>
              <w:rPr>
                <w:lang w:eastAsia="zh-CN"/>
              </w:rPr>
            </w:pPr>
            <w:r>
              <w:t>-1</w:t>
            </w:r>
            <w:r>
              <w:rPr>
                <w:lang w:eastAsia="zh-CN"/>
              </w:rPr>
              <w:t>19</w:t>
            </w:r>
            <w:r>
              <w:t xml:space="preserve">dBm/15kHz … -50dBm/ 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15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0C3" w:rsidRDefault="007520C3" w:rsidP="0079737D">
            <w:pPr>
              <w:pStyle w:val="TAC"/>
            </w:pPr>
            <w:r>
              <w:t>-1</w:t>
            </w:r>
            <w:r>
              <w:rPr>
                <w:lang w:eastAsia="zh-CN"/>
              </w:rPr>
              <w:t>17.5</w:t>
            </w:r>
            <w:r>
              <w:t xml:space="preserve">dBm/15kHz … -50dBm/ 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1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20C3" w:rsidRDefault="007520C3" w:rsidP="0079737D">
            <w:pPr>
              <w:pStyle w:val="TAC"/>
            </w:pPr>
            <w:r>
              <w:t>-1</w:t>
            </w:r>
            <w:r>
              <w:rPr>
                <w:lang w:eastAsia="zh-CN"/>
              </w:rPr>
              <w:t>18</w:t>
            </w:r>
            <w:r>
              <w:t xml:space="preserve">dBm/15kHz … -50dBm/ 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1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20C3" w:rsidRDefault="007520C3" w:rsidP="0079737D">
            <w:pPr>
              <w:pStyle w:val="TAC"/>
            </w:pPr>
            <w:r>
              <w:t>-12</w:t>
            </w:r>
            <w:r>
              <w:rPr>
                <w:lang w:eastAsia="zh-CN"/>
              </w:rPr>
              <w:t>0</w:t>
            </w:r>
            <w:r>
              <w:t xml:space="preserve">dBm/15kHz … -50dBm/ 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</w:p>
        </w:tc>
      </w:tr>
      <w:tr w:rsidR="007520C3" w:rsidTr="0079737D">
        <w:trPr>
          <w:cantSplit/>
          <w:trHeight w:val="113"/>
          <w:jc w:val="center"/>
        </w:trPr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0C3" w:rsidRDefault="007520C3" w:rsidP="0079737D">
            <w:pPr>
              <w:pStyle w:val="TAC"/>
            </w:pPr>
            <w:r>
              <w:t>RSRQ when RSRP Ês/</w:t>
            </w:r>
            <w:proofErr w:type="spellStart"/>
            <w:r>
              <w:t>Iot</w:t>
            </w:r>
            <w:proofErr w:type="spellEnd"/>
            <w:r>
              <w:t xml:space="preserve"> ≥ -6 dB</w:t>
            </w:r>
          </w:p>
        </w:tc>
        <w:tc>
          <w:tcPr>
            <w:tcW w:w="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0C3" w:rsidRDefault="007520C3" w:rsidP="0079737D">
            <w:pPr>
              <w:pStyle w:val="TAC"/>
            </w:pPr>
            <w:r>
              <w:t>dB</w:t>
            </w:r>
            <w:del w:id="14" w:author="ALU" w:date="2014-05-05T15:08:00Z">
              <w:r w:rsidDel="004159A9">
                <w:delText>m</w:delText>
              </w:r>
            </w:del>
          </w:p>
        </w:tc>
        <w:tc>
          <w:tcPr>
            <w:tcW w:w="10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0C3" w:rsidRDefault="007520C3" w:rsidP="0079737D">
            <w:pPr>
              <w:pStyle w:val="TAC"/>
            </w:pPr>
            <w:r>
              <w:sym w:font="Symbol" w:char="F0B1"/>
            </w:r>
            <w:r>
              <w:t>4</w:t>
            </w:r>
          </w:p>
        </w:tc>
        <w:tc>
          <w:tcPr>
            <w:tcW w:w="10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0C3" w:rsidRDefault="007520C3" w:rsidP="0079737D">
            <w:pPr>
              <w:pStyle w:val="TAC"/>
            </w:pPr>
            <w:r>
              <w:sym w:font="Symbol" w:char="F0B1"/>
            </w:r>
            <w:r>
              <w:t>4</w:t>
            </w:r>
          </w:p>
        </w:tc>
        <w:tc>
          <w:tcPr>
            <w:tcW w:w="13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20C3" w:rsidRDefault="007520C3" w:rsidP="0079737D">
            <w:pPr>
              <w:pStyle w:val="TAC"/>
            </w:pPr>
            <w:r>
              <w:t xml:space="preserve">-121dBm/15kHz … -50dBm/ 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13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20C3" w:rsidRDefault="007520C3" w:rsidP="0079737D">
            <w:pPr>
              <w:pStyle w:val="TAC"/>
              <w:rPr>
                <w:lang w:eastAsia="zh-CN"/>
              </w:rPr>
            </w:pPr>
            <w:r>
              <w:t>-1</w:t>
            </w:r>
            <w:r>
              <w:rPr>
                <w:lang w:eastAsia="zh-CN"/>
              </w:rPr>
              <w:t>19</w:t>
            </w:r>
            <w:r>
              <w:t xml:space="preserve">dBm/15kHz … -50dBm/ 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15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0C3" w:rsidRDefault="007520C3" w:rsidP="0079737D">
            <w:pPr>
              <w:pStyle w:val="TAC"/>
            </w:pPr>
            <w:r>
              <w:t>-1</w:t>
            </w:r>
            <w:r>
              <w:rPr>
                <w:lang w:eastAsia="zh-CN"/>
              </w:rPr>
              <w:t>17.5</w:t>
            </w:r>
            <w:r>
              <w:t xml:space="preserve">dBm/15kHz … -50dBm/ 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1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20C3" w:rsidRDefault="007520C3" w:rsidP="0079737D">
            <w:pPr>
              <w:pStyle w:val="TAC"/>
            </w:pPr>
            <w:r>
              <w:t>-1</w:t>
            </w:r>
            <w:r>
              <w:rPr>
                <w:lang w:eastAsia="zh-CN"/>
              </w:rPr>
              <w:t>18</w:t>
            </w:r>
            <w:r>
              <w:t xml:space="preserve">dBm/15kHz … -50dBm/ 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1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20C3" w:rsidRDefault="007520C3" w:rsidP="0079737D">
            <w:pPr>
              <w:pStyle w:val="TAC"/>
            </w:pPr>
            <w:r>
              <w:t>-12</w:t>
            </w:r>
            <w:r>
              <w:rPr>
                <w:lang w:eastAsia="zh-CN"/>
              </w:rPr>
              <w:t>0</w:t>
            </w:r>
            <w:r>
              <w:t xml:space="preserve">dBm/15kHz … -50dBm/ 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</w:p>
        </w:tc>
      </w:tr>
      <w:tr w:rsidR="007520C3" w:rsidTr="0079737D">
        <w:trPr>
          <w:cantSplit/>
          <w:trHeight w:val="113"/>
          <w:jc w:val="center"/>
        </w:trPr>
        <w:tc>
          <w:tcPr>
            <w:tcW w:w="11271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0C3" w:rsidRDefault="007520C3" w:rsidP="0079737D">
            <w:pPr>
              <w:pStyle w:val="TAN"/>
            </w:pPr>
            <w:r>
              <w:t>Note 1:</w:t>
            </w:r>
            <w:r>
              <w:tab/>
              <w:t xml:space="preserve">Io is assumed to have constant EPRE across the bandwidth. </w:t>
            </w:r>
          </w:p>
          <w:p w:rsidR="007520C3" w:rsidRDefault="007520C3" w:rsidP="0079737D">
            <w:pPr>
              <w:pStyle w:val="TAN"/>
              <w:rPr>
                <w:lang w:eastAsia="zh-CN"/>
              </w:rPr>
            </w:pPr>
            <w:r>
              <w:t>Note 2:</w:t>
            </w:r>
            <w:r>
              <w:tab/>
            </w:r>
            <w:r>
              <w:rPr>
                <w:lang w:eastAsia="zh-CN"/>
              </w:rPr>
              <w:t xml:space="preserve">The parameter </w:t>
            </w:r>
            <w:r>
              <w:t>Ês/</w:t>
            </w:r>
            <w:proofErr w:type="spellStart"/>
            <w:r>
              <w:t>Iot</w:t>
            </w:r>
            <w:proofErr w:type="spellEnd"/>
            <w:r>
              <w:rPr>
                <w:lang w:eastAsia="zh-CN"/>
              </w:rPr>
              <w:t xml:space="preserve"> is the minimum </w:t>
            </w:r>
            <w:r>
              <w:t>Ês/</w:t>
            </w:r>
            <w:proofErr w:type="spellStart"/>
            <w:r>
              <w:t>Iot</w:t>
            </w:r>
            <w:proofErr w:type="spellEnd"/>
            <w:r>
              <w:rPr>
                <w:lang w:eastAsia="zh-CN"/>
              </w:rPr>
              <w:t xml:space="preserve"> of the pair of </w:t>
            </w:r>
            <w:proofErr w:type="spellStart"/>
            <w:r>
              <w:rPr>
                <w:lang w:eastAsia="zh-CN"/>
              </w:rPr>
              <w:t>cells.to</w:t>
            </w:r>
            <w:proofErr w:type="spellEnd"/>
            <w:r>
              <w:rPr>
                <w:lang w:eastAsia="zh-CN"/>
              </w:rPr>
              <w:t xml:space="preserve"> which the requirement applies.</w:t>
            </w:r>
          </w:p>
          <w:p w:rsidR="007520C3" w:rsidRDefault="007520C3" w:rsidP="0079737D">
            <w:pPr>
              <w:pStyle w:val="TAN"/>
            </w:pPr>
            <w:r>
              <w:t>Note 3:</w:t>
            </w:r>
            <w:r>
              <w:tab/>
              <w:t>The minimum condition level is increased by ∆&gt;0, when applicable, as described in Section B.4.2.</w:t>
            </w:r>
          </w:p>
        </w:tc>
      </w:tr>
    </w:tbl>
    <w:p w:rsidR="007520C3" w:rsidRDefault="007520C3" w:rsidP="00E86D79">
      <w:pPr>
        <w:spacing w:after="0" w:line="280" w:lineRule="exact"/>
        <w:jc w:val="both"/>
        <w:rPr>
          <w:rFonts w:cs="v5.0.0"/>
          <w:b/>
          <w:color w:val="0000FF"/>
          <w:sz w:val="24"/>
          <w:szCs w:val="24"/>
          <w:lang w:eastAsia="zh-CN"/>
        </w:rPr>
      </w:pPr>
    </w:p>
    <w:p w:rsidR="007520C3" w:rsidRDefault="007520C3" w:rsidP="00E86D79">
      <w:pPr>
        <w:spacing w:after="0" w:line="280" w:lineRule="exact"/>
        <w:jc w:val="both"/>
        <w:rPr>
          <w:rFonts w:cs="v5.0.0"/>
          <w:b/>
          <w:color w:val="0000FF"/>
          <w:sz w:val="24"/>
          <w:szCs w:val="24"/>
          <w:lang w:eastAsia="zh-CN"/>
        </w:rPr>
      </w:pPr>
    </w:p>
    <w:p w:rsidR="001E41F3" w:rsidRDefault="00AC5AAD" w:rsidP="00E86D79">
      <w:pPr>
        <w:spacing w:after="0" w:line="280" w:lineRule="exact"/>
        <w:jc w:val="both"/>
        <w:rPr>
          <w:noProof/>
        </w:rPr>
      </w:pPr>
      <w:r w:rsidRPr="00E12C0A">
        <w:rPr>
          <w:rFonts w:cs="v5.0.0"/>
          <w:b/>
          <w:color w:val="0000FF"/>
          <w:sz w:val="24"/>
          <w:szCs w:val="24"/>
          <w:lang w:eastAsia="zh-CN"/>
        </w:rPr>
        <w:t>&lt;End of changes&gt;</w:t>
      </w:r>
    </w:p>
    <w:sectPr w:rsidR="001E41F3" w:rsidSect="003041A1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4938" w:rsidRDefault="00654938">
      <w:r>
        <w:separator/>
      </w:r>
    </w:p>
  </w:endnote>
  <w:endnote w:type="continuationSeparator" w:id="0">
    <w:p w:rsidR="00654938" w:rsidRDefault="006549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Arial Unicode MS"/>
    <w:charset w:val="50"/>
    <w:family w:val="auto"/>
    <w:pitch w:val="variable"/>
    <w:sig w:usb0="00000000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4938" w:rsidRDefault="00654938">
      <w:r>
        <w:separator/>
      </w:r>
    </w:p>
  </w:footnote>
  <w:footnote w:type="continuationSeparator" w:id="0">
    <w:p w:rsidR="00654938" w:rsidRDefault="006549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74A87"/>
    <w:multiLevelType w:val="hybridMultilevel"/>
    <w:tmpl w:val="A238AA50"/>
    <w:lvl w:ilvl="0" w:tplc="C05C1AD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>
    <w:nsid w:val="13986484"/>
    <w:multiLevelType w:val="hybridMultilevel"/>
    <w:tmpl w:val="BC00BE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82B6CB7"/>
    <w:multiLevelType w:val="hybridMultilevel"/>
    <w:tmpl w:val="4914F4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75022F"/>
    <w:multiLevelType w:val="hybridMultilevel"/>
    <w:tmpl w:val="E1C24A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1506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0893"/>
    <w:rsid w:val="00022E4A"/>
    <w:rsid w:val="00037B29"/>
    <w:rsid w:val="00037ED3"/>
    <w:rsid w:val="00055F45"/>
    <w:rsid w:val="00075236"/>
    <w:rsid w:val="000A3185"/>
    <w:rsid w:val="000A6394"/>
    <w:rsid w:val="000C038A"/>
    <w:rsid w:val="000C6598"/>
    <w:rsid w:val="00112B03"/>
    <w:rsid w:val="00115661"/>
    <w:rsid w:val="00131F0F"/>
    <w:rsid w:val="00145D43"/>
    <w:rsid w:val="00192C46"/>
    <w:rsid w:val="001A7B60"/>
    <w:rsid w:val="001B7A65"/>
    <w:rsid w:val="001D44F4"/>
    <w:rsid w:val="001E41F3"/>
    <w:rsid w:val="002419CD"/>
    <w:rsid w:val="0026004D"/>
    <w:rsid w:val="00270E28"/>
    <w:rsid w:val="00273441"/>
    <w:rsid w:val="00275D12"/>
    <w:rsid w:val="002860C4"/>
    <w:rsid w:val="002B369A"/>
    <w:rsid w:val="002B39B3"/>
    <w:rsid w:val="002B5741"/>
    <w:rsid w:val="002C40C4"/>
    <w:rsid w:val="002D2E67"/>
    <w:rsid w:val="003041A1"/>
    <w:rsid w:val="00305409"/>
    <w:rsid w:val="003103AC"/>
    <w:rsid w:val="00316045"/>
    <w:rsid w:val="00387A41"/>
    <w:rsid w:val="003C132F"/>
    <w:rsid w:val="003C29EC"/>
    <w:rsid w:val="003E1A36"/>
    <w:rsid w:val="004159A9"/>
    <w:rsid w:val="004242F1"/>
    <w:rsid w:val="00427E3D"/>
    <w:rsid w:val="004917B4"/>
    <w:rsid w:val="004B75B7"/>
    <w:rsid w:val="004D7924"/>
    <w:rsid w:val="005120D9"/>
    <w:rsid w:val="0051580D"/>
    <w:rsid w:val="00517906"/>
    <w:rsid w:val="00544768"/>
    <w:rsid w:val="00552255"/>
    <w:rsid w:val="00556D09"/>
    <w:rsid w:val="00592D74"/>
    <w:rsid w:val="005A4E34"/>
    <w:rsid w:val="005E2C44"/>
    <w:rsid w:val="00604756"/>
    <w:rsid w:val="00621188"/>
    <w:rsid w:val="006242D4"/>
    <w:rsid w:val="006257ED"/>
    <w:rsid w:val="00627FE4"/>
    <w:rsid w:val="0063742E"/>
    <w:rsid w:val="00654938"/>
    <w:rsid w:val="00695808"/>
    <w:rsid w:val="006A533D"/>
    <w:rsid w:val="006B46FB"/>
    <w:rsid w:val="006B575C"/>
    <w:rsid w:val="006D41F5"/>
    <w:rsid w:val="006E21FB"/>
    <w:rsid w:val="00715D95"/>
    <w:rsid w:val="007520C3"/>
    <w:rsid w:val="007779AA"/>
    <w:rsid w:val="00792342"/>
    <w:rsid w:val="007B512A"/>
    <w:rsid w:val="007C2097"/>
    <w:rsid w:val="007D677F"/>
    <w:rsid w:val="007D6A07"/>
    <w:rsid w:val="007E6FB8"/>
    <w:rsid w:val="0083377E"/>
    <w:rsid w:val="00833D1E"/>
    <w:rsid w:val="008626E7"/>
    <w:rsid w:val="00870EE7"/>
    <w:rsid w:val="008765F1"/>
    <w:rsid w:val="008B5DA7"/>
    <w:rsid w:val="008C5558"/>
    <w:rsid w:val="008D48D4"/>
    <w:rsid w:val="008E560D"/>
    <w:rsid w:val="008F494A"/>
    <w:rsid w:val="008F686C"/>
    <w:rsid w:val="0090333F"/>
    <w:rsid w:val="00924987"/>
    <w:rsid w:val="00931E64"/>
    <w:rsid w:val="009777D9"/>
    <w:rsid w:val="00991B88"/>
    <w:rsid w:val="009928CB"/>
    <w:rsid w:val="009A579D"/>
    <w:rsid w:val="009E3297"/>
    <w:rsid w:val="009F3474"/>
    <w:rsid w:val="009F734F"/>
    <w:rsid w:val="00A246B6"/>
    <w:rsid w:val="00A42B34"/>
    <w:rsid w:val="00A47E70"/>
    <w:rsid w:val="00A5557C"/>
    <w:rsid w:val="00A63E3F"/>
    <w:rsid w:val="00A75E86"/>
    <w:rsid w:val="00A7671C"/>
    <w:rsid w:val="00A85ED3"/>
    <w:rsid w:val="00AC5AAD"/>
    <w:rsid w:val="00AD187B"/>
    <w:rsid w:val="00AD1CD8"/>
    <w:rsid w:val="00AE0C63"/>
    <w:rsid w:val="00AE16DD"/>
    <w:rsid w:val="00AE6174"/>
    <w:rsid w:val="00B00F72"/>
    <w:rsid w:val="00B0152D"/>
    <w:rsid w:val="00B258BB"/>
    <w:rsid w:val="00B40A5B"/>
    <w:rsid w:val="00B4677D"/>
    <w:rsid w:val="00B614BE"/>
    <w:rsid w:val="00B67B97"/>
    <w:rsid w:val="00B9516D"/>
    <w:rsid w:val="00B968C8"/>
    <w:rsid w:val="00BA3EC5"/>
    <w:rsid w:val="00BB5DFC"/>
    <w:rsid w:val="00BD279D"/>
    <w:rsid w:val="00BF5AD5"/>
    <w:rsid w:val="00C24986"/>
    <w:rsid w:val="00C24A9E"/>
    <w:rsid w:val="00C633B0"/>
    <w:rsid w:val="00C95985"/>
    <w:rsid w:val="00CC5026"/>
    <w:rsid w:val="00CE41E0"/>
    <w:rsid w:val="00CE4BB3"/>
    <w:rsid w:val="00CF15C5"/>
    <w:rsid w:val="00CF3A45"/>
    <w:rsid w:val="00D03F9A"/>
    <w:rsid w:val="00D1229D"/>
    <w:rsid w:val="00D822BB"/>
    <w:rsid w:val="00D97D80"/>
    <w:rsid w:val="00DA64D1"/>
    <w:rsid w:val="00DA69B9"/>
    <w:rsid w:val="00DE34CF"/>
    <w:rsid w:val="00E07A16"/>
    <w:rsid w:val="00E3422E"/>
    <w:rsid w:val="00E4190D"/>
    <w:rsid w:val="00E835B6"/>
    <w:rsid w:val="00E86D79"/>
    <w:rsid w:val="00E87DA1"/>
    <w:rsid w:val="00EB1854"/>
    <w:rsid w:val="00EE7D7C"/>
    <w:rsid w:val="00EF015B"/>
    <w:rsid w:val="00F21654"/>
    <w:rsid w:val="00F229CB"/>
    <w:rsid w:val="00F25D98"/>
    <w:rsid w:val="00F300FB"/>
    <w:rsid w:val="00F645C2"/>
    <w:rsid w:val="00FA5C6B"/>
    <w:rsid w:val="00FB6386"/>
    <w:rsid w:val="00FC5216"/>
    <w:rsid w:val="00FC5E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041A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3041A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"/>
    <w:basedOn w:val="Heading1"/>
    <w:next w:val="Normal"/>
    <w:link w:val="Heading2Char"/>
    <w:qFormat/>
    <w:rsid w:val="003041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3041A1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Heading3"/>
    <w:next w:val="Normal"/>
    <w:link w:val="Heading4Char"/>
    <w:qFormat/>
    <w:rsid w:val="003041A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041A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041A1"/>
    <w:pPr>
      <w:outlineLvl w:val="5"/>
    </w:pPr>
  </w:style>
  <w:style w:type="paragraph" w:styleId="Heading7">
    <w:name w:val="heading 7"/>
    <w:basedOn w:val="H6"/>
    <w:next w:val="Normal"/>
    <w:qFormat/>
    <w:rsid w:val="003041A1"/>
    <w:pPr>
      <w:outlineLvl w:val="6"/>
    </w:pPr>
  </w:style>
  <w:style w:type="paragraph" w:styleId="Heading8">
    <w:name w:val="heading 8"/>
    <w:basedOn w:val="Heading1"/>
    <w:next w:val="Normal"/>
    <w:qFormat/>
    <w:rsid w:val="003041A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041A1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041A1"/>
    <w:pPr>
      <w:spacing w:before="180"/>
      <w:ind w:left="2693" w:hanging="2693"/>
    </w:pPr>
    <w:rPr>
      <w:b/>
    </w:rPr>
  </w:style>
  <w:style w:type="paragraph" w:styleId="TOC1">
    <w:name w:val="toc 1"/>
    <w:semiHidden/>
    <w:rsid w:val="003041A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3041A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3041A1"/>
    <w:pPr>
      <w:ind w:left="1701" w:hanging="1701"/>
    </w:pPr>
  </w:style>
  <w:style w:type="paragraph" w:styleId="TOC4">
    <w:name w:val="toc 4"/>
    <w:basedOn w:val="TOC3"/>
    <w:semiHidden/>
    <w:rsid w:val="003041A1"/>
    <w:pPr>
      <w:ind w:left="1418" w:hanging="1418"/>
    </w:pPr>
  </w:style>
  <w:style w:type="paragraph" w:styleId="TOC3">
    <w:name w:val="toc 3"/>
    <w:basedOn w:val="TOC2"/>
    <w:semiHidden/>
    <w:rsid w:val="003041A1"/>
    <w:pPr>
      <w:ind w:left="1134" w:hanging="1134"/>
    </w:pPr>
  </w:style>
  <w:style w:type="paragraph" w:styleId="TOC2">
    <w:name w:val="toc 2"/>
    <w:basedOn w:val="TOC1"/>
    <w:semiHidden/>
    <w:rsid w:val="003041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041A1"/>
    <w:pPr>
      <w:ind w:left="284"/>
    </w:pPr>
  </w:style>
  <w:style w:type="paragraph" w:styleId="Index1">
    <w:name w:val="index 1"/>
    <w:basedOn w:val="Normal"/>
    <w:semiHidden/>
    <w:rsid w:val="003041A1"/>
    <w:pPr>
      <w:keepLines/>
      <w:spacing w:after="0"/>
    </w:pPr>
  </w:style>
  <w:style w:type="paragraph" w:customStyle="1" w:styleId="ZH">
    <w:name w:val="ZH"/>
    <w:rsid w:val="003041A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3041A1"/>
    <w:pPr>
      <w:outlineLvl w:val="9"/>
    </w:pPr>
  </w:style>
  <w:style w:type="paragraph" w:styleId="ListNumber2">
    <w:name w:val="List Number 2"/>
    <w:basedOn w:val="ListNumber"/>
    <w:rsid w:val="003041A1"/>
    <w:pPr>
      <w:ind w:left="851"/>
    </w:pPr>
  </w:style>
  <w:style w:type="paragraph" w:styleId="Header">
    <w:name w:val="header"/>
    <w:rsid w:val="003041A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basedOn w:val="DefaultParagraphFont"/>
    <w:semiHidden/>
    <w:rsid w:val="003041A1"/>
    <w:rPr>
      <w:b/>
      <w:position w:val="6"/>
      <w:sz w:val="16"/>
    </w:rPr>
  </w:style>
  <w:style w:type="paragraph" w:styleId="FootnoteText">
    <w:name w:val="footnote text"/>
    <w:basedOn w:val="Normal"/>
    <w:semiHidden/>
    <w:rsid w:val="003041A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041A1"/>
    <w:rPr>
      <w:b/>
    </w:rPr>
  </w:style>
  <w:style w:type="paragraph" w:customStyle="1" w:styleId="TAC">
    <w:name w:val="TAC"/>
    <w:basedOn w:val="TAL"/>
    <w:link w:val="TACChar"/>
    <w:rsid w:val="003041A1"/>
    <w:pPr>
      <w:jc w:val="center"/>
    </w:pPr>
  </w:style>
  <w:style w:type="paragraph" w:customStyle="1" w:styleId="TF">
    <w:name w:val="TF"/>
    <w:basedOn w:val="TH"/>
    <w:rsid w:val="003041A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3041A1"/>
    <w:pPr>
      <w:keepLines/>
      <w:ind w:left="1135" w:hanging="851"/>
    </w:pPr>
  </w:style>
  <w:style w:type="paragraph" w:styleId="TOC9">
    <w:name w:val="toc 9"/>
    <w:basedOn w:val="TOC8"/>
    <w:semiHidden/>
    <w:rsid w:val="003041A1"/>
    <w:pPr>
      <w:ind w:left="1418" w:hanging="1418"/>
    </w:pPr>
  </w:style>
  <w:style w:type="paragraph" w:customStyle="1" w:styleId="EX">
    <w:name w:val="EX"/>
    <w:basedOn w:val="Normal"/>
    <w:rsid w:val="003041A1"/>
    <w:pPr>
      <w:keepLines/>
      <w:ind w:left="1702" w:hanging="1418"/>
    </w:pPr>
  </w:style>
  <w:style w:type="paragraph" w:customStyle="1" w:styleId="FP">
    <w:name w:val="FP"/>
    <w:basedOn w:val="Normal"/>
    <w:rsid w:val="003041A1"/>
    <w:pPr>
      <w:spacing w:after="0"/>
    </w:pPr>
  </w:style>
  <w:style w:type="paragraph" w:customStyle="1" w:styleId="LD">
    <w:name w:val="LD"/>
    <w:rsid w:val="003041A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3041A1"/>
    <w:pPr>
      <w:spacing w:after="0"/>
    </w:pPr>
  </w:style>
  <w:style w:type="paragraph" w:customStyle="1" w:styleId="EW">
    <w:name w:val="EW"/>
    <w:basedOn w:val="EX"/>
    <w:rsid w:val="003041A1"/>
    <w:pPr>
      <w:spacing w:after="0"/>
    </w:pPr>
  </w:style>
  <w:style w:type="paragraph" w:styleId="TOC6">
    <w:name w:val="toc 6"/>
    <w:basedOn w:val="TOC5"/>
    <w:next w:val="Normal"/>
    <w:semiHidden/>
    <w:rsid w:val="003041A1"/>
    <w:pPr>
      <w:ind w:left="1985" w:hanging="1985"/>
    </w:pPr>
  </w:style>
  <w:style w:type="paragraph" w:styleId="TOC7">
    <w:name w:val="toc 7"/>
    <w:basedOn w:val="TOC6"/>
    <w:next w:val="Normal"/>
    <w:semiHidden/>
    <w:rsid w:val="003041A1"/>
    <w:pPr>
      <w:ind w:left="2268" w:hanging="2268"/>
    </w:pPr>
  </w:style>
  <w:style w:type="paragraph" w:styleId="ListBullet2">
    <w:name w:val="List Bullet 2"/>
    <w:basedOn w:val="ListBullet"/>
    <w:rsid w:val="003041A1"/>
    <w:pPr>
      <w:ind w:left="851"/>
    </w:pPr>
  </w:style>
  <w:style w:type="paragraph" w:styleId="ListBullet3">
    <w:name w:val="List Bullet 3"/>
    <w:basedOn w:val="ListBullet2"/>
    <w:rsid w:val="003041A1"/>
    <w:pPr>
      <w:ind w:left="1135"/>
    </w:pPr>
  </w:style>
  <w:style w:type="paragraph" w:styleId="ListNumber">
    <w:name w:val="List Number"/>
    <w:basedOn w:val="List"/>
    <w:rsid w:val="003041A1"/>
  </w:style>
  <w:style w:type="paragraph" w:customStyle="1" w:styleId="EQ">
    <w:name w:val="EQ"/>
    <w:basedOn w:val="Normal"/>
    <w:next w:val="Normal"/>
    <w:rsid w:val="003041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041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041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041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3041A1"/>
    <w:pPr>
      <w:jc w:val="right"/>
    </w:pPr>
  </w:style>
  <w:style w:type="paragraph" w:customStyle="1" w:styleId="H6">
    <w:name w:val="H6"/>
    <w:basedOn w:val="Heading5"/>
    <w:next w:val="Normal"/>
    <w:rsid w:val="003041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3041A1"/>
    <w:pPr>
      <w:ind w:left="851" w:hanging="851"/>
    </w:pPr>
  </w:style>
  <w:style w:type="paragraph" w:customStyle="1" w:styleId="TAL">
    <w:name w:val="TAL"/>
    <w:basedOn w:val="Normal"/>
    <w:rsid w:val="003041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041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3041A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3041A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3041A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3041A1"/>
    <w:pPr>
      <w:framePr w:wrap="notBeside" w:y="16161"/>
    </w:pPr>
  </w:style>
  <w:style w:type="character" w:customStyle="1" w:styleId="ZGSM">
    <w:name w:val="ZGSM"/>
    <w:rsid w:val="003041A1"/>
  </w:style>
  <w:style w:type="paragraph" w:styleId="List2">
    <w:name w:val="List 2"/>
    <w:basedOn w:val="List"/>
    <w:rsid w:val="003041A1"/>
    <w:pPr>
      <w:ind w:left="851"/>
    </w:pPr>
  </w:style>
  <w:style w:type="paragraph" w:customStyle="1" w:styleId="ZG">
    <w:name w:val="ZG"/>
    <w:rsid w:val="003041A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3041A1"/>
    <w:pPr>
      <w:ind w:left="1135"/>
    </w:pPr>
  </w:style>
  <w:style w:type="paragraph" w:styleId="List4">
    <w:name w:val="List 4"/>
    <w:basedOn w:val="List3"/>
    <w:rsid w:val="003041A1"/>
    <w:pPr>
      <w:ind w:left="1418"/>
    </w:pPr>
  </w:style>
  <w:style w:type="paragraph" w:styleId="List5">
    <w:name w:val="List 5"/>
    <w:basedOn w:val="List4"/>
    <w:rsid w:val="003041A1"/>
    <w:pPr>
      <w:ind w:left="1702"/>
    </w:pPr>
  </w:style>
  <w:style w:type="paragraph" w:customStyle="1" w:styleId="EditorsNote">
    <w:name w:val="Editor's Note"/>
    <w:basedOn w:val="NO"/>
    <w:rsid w:val="003041A1"/>
    <w:rPr>
      <w:color w:val="FF0000"/>
    </w:rPr>
  </w:style>
  <w:style w:type="paragraph" w:styleId="List">
    <w:name w:val="List"/>
    <w:basedOn w:val="Normal"/>
    <w:rsid w:val="003041A1"/>
    <w:pPr>
      <w:ind w:left="568" w:hanging="284"/>
    </w:pPr>
  </w:style>
  <w:style w:type="paragraph" w:styleId="ListBullet">
    <w:name w:val="List Bullet"/>
    <w:basedOn w:val="List"/>
    <w:rsid w:val="003041A1"/>
  </w:style>
  <w:style w:type="paragraph" w:styleId="ListBullet4">
    <w:name w:val="List Bullet 4"/>
    <w:basedOn w:val="ListBullet3"/>
    <w:rsid w:val="003041A1"/>
    <w:pPr>
      <w:ind w:left="1418"/>
    </w:pPr>
  </w:style>
  <w:style w:type="paragraph" w:styleId="ListBullet5">
    <w:name w:val="List Bullet 5"/>
    <w:basedOn w:val="ListBullet4"/>
    <w:rsid w:val="003041A1"/>
    <w:pPr>
      <w:ind w:left="1702"/>
    </w:pPr>
  </w:style>
  <w:style w:type="paragraph" w:customStyle="1" w:styleId="B1">
    <w:name w:val="B1"/>
    <w:basedOn w:val="List"/>
    <w:link w:val="B1Char"/>
    <w:rsid w:val="003041A1"/>
  </w:style>
  <w:style w:type="paragraph" w:customStyle="1" w:styleId="B2">
    <w:name w:val="B2"/>
    <w:basedOn w:val="List2"/>
    <w:link w:val="B2Char"/>
    <w:rsid w:val="003041A1"/>
  </w:style>
  <w:style w:type="paragraph" w:customStyle="1" w:styleId="B3">
    <w:name w:val="B3"/>
    <w:basedOn w:val="List3"/>
    <w:rsid w:val="003041A1"/>
  </w:style>
  <w:style w:type="paragraph" w:customStyle="1" w:styleId="B4">
    <w:name w:val="B4"/>
    <w:basedOn w:val="List4"/>
    <w:rsid w:val="003041A1"/>
  </w:style>
  <w:style w:type="paragraph" w:customStyle="1" w:styleId="B5">
    <w:name w:val="B5"/>
    <w:basedOn w:val="List5"/>
    <w:rsid w:val="003041A1"/>
  </w:style>
  <w:style w:type="paragraph" w:styleId="Footer">
    <w:name w:val="footer"/>
    <w:basedOn w:val="Header"/>
    <w:rsid w:val="003041A1"/>
    <w:pPr>
      <w:jc w:val="center"/>
    </w:pPr>
    <w:rPr>
      <w:i/>
    </w:rPr>
  </w:style>
  <w:style w:type="paragraph" w:customStyle="1" w:styleId="ZTD">
    <w:name w:val="ZTD"/>
    <w:basedOn w:val="ZB"/>
    <w:rsid w:val="003041A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3041A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3041A1"/>
    <w:rPr>
      <w:rFonts w:ascii="Arial" w:hAnsi="Arial"/>
      <w:noProof/>
      <w:sz w:val="24"/>
      <w:lang w:val="en-GB" w:eastAsia="en-US"/>
    </w:rPr>
  </w:style>
  <w:style w:type="character" w:styleId="Hyperlink">
    <w:name w:val="Hyperlink"/>
    <w:basedOn w:val="DefaultParagraphFont"/>
    <w:rsid w:val="003041A1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3041A1"/>
    <w:rPr>
      <w:sz w:val="16"/>
    </w:rPr>
  </w:style>
  <w:style w:type="paragraph" w:styleId="CommentText">
    <w:name w:val="annotation text"/>
    <w:basedOn w:val="Normal"/>
    <w:semiHidden/>
    <w:rsid w:val="003041A1"/>
  </w:style>
  <w:style w:type="character" w:styleId="FollowedHyperlink">
    <w:name w:val="FollowedHyperlink"/>
    <w:basedOn w:val="DefaultParagraphFont"/>
    <w:rsid w:val="003041A1"/>
    <w:rPr>
      <w:color w:val="800080"/>
      <w:u w:val="single"/>
    </w:rPr>
  </w:style>
  <w:style w:type="paragraph" w:styleId="BalloonText">
    <w:name w:val="Balloon Text"/>
    <w:basedOn w:val="Normal"/>
    <w:semiHidden/>
    <w:rsid w:val="003041A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041A1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basedOn w:val="DefaultParagraphFont"/>
    <w:link w:val="B1"/>
    <w:rsid w:val="00AC5AAD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DefaultParagraphFont"/>
    <w:link w:val="B2"/>
    <w:rsid w:val="00AC5AAD"/>
    <w:rPr>
      <w:rFonts w:ascii="Times New Roman" w:hAnsi="Times New Roman"/>
      <w:lang w:val="en-GB" w:eastAsia="en-US"/>
    </w:rPr>
  </w:style>
  <w:style w:type="character" w:customStyle="1" w:styleId="NOChar">
    <w:name w:val="NO Char"/>
    <w:basedOn w:val="DefaultParagraphFont"/>
    <w:link w:val="NO"/>
    <w:locked/>
    <w:rsid w:val="00427E3D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387A41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387A41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rsid w:val="00387A4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387A4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387A41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7520C3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7520C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38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</TotalTime>
  <Pages>4</Pages>
  <Words>1312</Words>
  <Characters>7485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8780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ALU</cp:lastModifiedBy>
  <cp:revision>35</cp:revision>
  <cp:lastPrinted>2014-03-19T00:15:00Z</cp:lastPrinted>
  <dcterms:created xsi:type="dcterms:W3CDTF">2014-03-19T00:15:00Z</dcterms:created>
  <dcterms:modified xsi:type="dcterms:W3CDTF">2014-05-12T15:08:00Z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